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2D57FB69"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4643CF" w:rsidRPr="004643CF">
        <w:rPr>
          <w:rFonts w:cs="Arial"/>
          <w:b/>
          <w:sz w:val="24"/>
          <w:szCs w:val="24"/>
        </w:rPr>
        <w:t>R4-2112754</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4"/>
    <w:bookmarkEnd w:id="5"/>
    <w:p w14:paraId="1ABC0770" w14:textId="7E294A4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12558C">
        <w:rPr>
          <w:rFonts w:ascii="Arial" w:hAnsi="Arial" w:cs="Arial"/>
          <w:color w:val="000000"/>
          <w:sz w:val="22"/>
          <w:lang w:eastAsia="ja-JP"/>
        </w:rPr>
        <w:t>1</w:t>
      </w:r>
      <w:r w:rsidR="00BE3899" w:rsidRPr="00BE3899">
        <w:rPr>
          <w:rFonts w:ascii="Arial" w:hAnsi="Arial" w:cs="Arial"/>
          <w:color w:val="000000"/>
          <w:sz w:val="22"/>
          <w:lang w:eastAsia="ja-JP"/>
        </w:rPr>
        <w:t>-n</w:t>
      </w:r>
      <w:r w:rsidR="0012558C">
        <w:rPr>
          <w:rFonts w:ascii="Arial" w:hAnsi="Arial" w:cs="Arial"/>
          <w:color w:val="000000"/>
          <w:sz w:val="22"/>
          <w:lang w:eastAsia="ja-JP"/>
        </w:rPr>
        <w:t>3</w:t>
      </w:r>
      <w:r w:rsidR="00BE3899" w:rsidRPr="00BE3899">
        <w:rPr>
          <w:rFonts w:ascii="Arial" w:hAnsi="Arial" w:cs="Arial"/>
          <w:color w:val="000000"/>
          <w:sz w:val="22"/>
          <w:lang w:eastAsia="ja-JP"/>
        </w:rPr>
        <w:t>-n</w:t>
      </w:r>
      <w:r w:rsidR="00CB52BA">
        <w:rPr>
          <w:rFonts w:ascii="Arial" w:hAnsi="Arial" w:cs="Arial"/>
          <w:color w:val="000000"/>
          <w:sz w:val="22"/>
          <w:lang w:eastAsia="ja-JP"/>
        </w:rPr>
        <w:t>7</w:t>
      </w:r>
      <w:r w:rsidR="00BE3899" w:rsidRPr="00BE3899">
        <w:rPr>
          <w:rFonts w:ascii="Arial" w:hAnsi="Arial" w:cs="Arial"/>
          <w:color w:val="000000"/>
          <w:sz w:val="22"/>
          <w:lang w:eastAsia="ja-JP"/>
        </w:rPr>
        <w:t>-n78</w:t>
      </w:r>
    </w:p>
    <w:p w14:paraId="3A762429" w14:textId="0347298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.1</w:t>
      </w:r>
      <w:r w:rsidR="004643CF">
        <w:rPr>
          <w:rFonts w:ascii="Arial" w:hAnsi="Arial" w:cs="Arial"/>
          <w:color w:val="000000"/>
          <w:sz w:val="22"/>
          <w:lang w:eastAsia="ja-JP"/>
        </w:rPr>
        <w:t>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337935C"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BE3899" w:rsidRPr="00BE3899">
        <w:t>CA_n</w:t>
      </w:r>
      <w:r w:rsidR="0012558C">
        <w:t>1</w:t>
      </w:r>
      <w:r w:rsidR="00BE3899" w:rsidRPr="00BE3899">
        <w:t>A-n</w:t>
      </w:r>
      <w:r w:rsidR="0012558C">
        <w:t>3</w:t>
      </w:r>
      <w:r w:rsidR="00BE3899" w:rsidRPr="00BE3899">
        <w:t>A-n</w:t>
      </w:r>
      <w:r w:rsidR="00CB52BA">
        <w:t>7</w:t>
      </w:r>
      <w:r w:rsidR="00BE3899" w:rsidRPr="00BE3899">
        <w:t>A-n78A</w:t>
      </w:r>
      <w:r w:rsidR="00C40B47">
        <w:t xml:space="preserve"> </w:t>
      </w:r>
      <w:r w:rsidR="003E0594">
        <w:t xml:space="preserve">and </w:t>
      </w:r>
      <w:r w:rsidR="003E0594" w:rsidRPr="00BE3899">
        <w:t>CA_n</w:t>
      </w:r>
      <w:r w:rsidR="0012558C">
        <w:t>1</w:t>
      </w:r>
      <w:r w:rsidR="003E0594" w:rsidRPr="00BE3899">
        <w:t>A-n</w:t>
      </w:r>
      <w:r w:rsidR="0012558C">
        <w:t>3</w:t>
      </w:r>
      <w:r w:rsidR="00CB52BA">
        <w:t>A</w:t>
      </w:r>
      <w:r w:rsidR="003E0594" w:rsidRPr="00BE3899">
        <w:t>-n</w:t>
      </w:r>
      <w:r w:rsidR="00CB52BA">
        <w:t>7B</w:t>
      </w:r>
      <w:r w:rsidR="003E0594" w:rsidRPr="00BE3899">
        <w:t>-n78A</w:t>
      </w:r>
      <w:r w:rsidR="003E0594">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0CD46BED" w:rsidR="0038515D" w:rsidRDefault="0038515D" w:rsidP="00AB2C18">
      <w:pPr>
        <w:pStyle w:val="Heading1"/>
        <w:ind w:left="533" w:hanging="533"/>
        <w:rPr>
          <w:ins w:id="16" w:author="Ericsson" w:date="2021-07-29T23:41:00Z"/>
          <w:rFonts w:cs="Arial"/>
          <w:color w:val="0000FF"/>
          <w:sz w:val="32"/>
          <w:szCs w:val="32"/>
          <w:lang w:eastAsia="ja-JP"/>
        </w:rPr>
      </w:pPr>
      <w:r w:rsidRPr="007D35A8">
        <w:rPr>
          <w:rFonts w:cs="Arial"/>
          <w:color w:val="0000FF"/>
          <w:sz w:val="32"/>
          <w:szCs w:val="32"/>
          <w:lang w:eastAsia="ja-JP"/>
        </w:rPr>
        <w:t>---Start of changes---</w:t>
      </w:r>
    </w:p>
    <w:p w14:paraId="5D0E08CA" w14:textId="78AA8E5A" w:rsidR="00CB52BA" w:rsidRPr="00D872B4" w:rsidRDefault="00CB52BA" w:rsidP="00CB52BA">
      <w:pPr>
        <w:pStyle w:val="Heading2"/>
        <w:tabs>
          <w:tab w:val="left" w:pos="420"/>
        </w:tabs>
        <w:spacing w:after="240"/>
        <w:ind w:left="0" w:firstLine="0"/>
        <w:rPr>
          <w:ins w:id="17" w:author="Ericsson" w:date="2021-07-29T23:41:00Z"/>
          <w:color w:val="000000"/>
          <w:sz w:val="28"/>
          <w:lang w:val="en-US" w:eastAsia="zh-CN"/>
        </w:rPr>
      </w:pPr>
      <w:bookmarkStart w:id="18" w:name="_Toc9441588"/>
      <w:ins w:id="19" w:author="Ericsson" w:date="2021-07-29T23:41:00Z">
        <w:r>
          <w:rPr>
            <w:color w:val="000000"/>
          </w:rPr>
          <w:t>5.2.x</w:t>
        </w:r>
        <w:r>
          <w:rPr>
            <w:rFonts w:ascii="Calibri" w:hAnsi="Calibri"/>
            <w:color w:val="000000"/>
            <w:sz w:val="22"/>
            <w:szCs w:val="22"/>
            <w:lang w:eastAsia="sv-SE"/>
          </w:rPr>
          <w:tab/>
        </w:r>
        <w:r w:rsidRPr="00BE3899">
          <w:rPr>
            <w:rFonts w:cs="Arial"/>
            <w:color w:val="000000"/>
            <w:sz w:val="28"/>
            <w:szCs w:val="28"/>
            <w:lang w:eastAsia="ja-JP"/>
          </w:rPr>
          <w:t>CA_</w:t>
        </w:r>
      </w:ins>
      <w:ins w:id="20" w:author="Ericsson" w:date="2021-07-30T08:09:00Z">
        <w:r w:rsidR="0012558C">
          <w:rPr>
            <w:rFonts w:cs="Arial"/>
            <w:color w:val="000000"/>
            <w:sz w:val="28"/>
            <w:szCs w:val="28"/>
            <w:lang w:eastAsia="ja-JP"/>
          </w:rPr>
          <w:t>n1-n3</w:t>
        </w:r>
      </w:ins>
      <w:ins w:id="21" w:author="Ericsson" w:date="2021-07-29T23:41:00Z">
        <w:r w:rsidRPr="00BE3899">
          <w:rPr>
            <w:rFonts w:cs="Arial"/>
            <w:color w:val="000000"/>
            <w:sz w:val="28"/>
            <w:szCs w:val="28"/>
            <w:lang w:eastAsia="ja-JP"/>
          </w:rPr>
          <w:t>-n</w:t>
        </w:r>
        <w:r>
          <w:rPr>
            <w:rFonts w:cs="Arial"/>
            <w:color w:val="000000"/>
            <w:sz w:val="28"/>
            <w:szCs w:val="28"/>
            <w:lang w:eastAsia="ja-JP"/>
          </w:rPr>
          <w:t>7</w:t>
        </w:r>
        <w:r w:rsidRPr="00BE3899">
          <w:rPr>
            <w:rFonts w:cs="Arial"/>
            <w:color w:val="000000"/>
            <w:sz w:val="28"/>
            <w:szCs w:val="28"/>
            <w:lang w:eastAsia="ja-JP"/>
          </w:rPr>
          <w:t>-n78</w:t>
        </w:r>
      </w:ins>
    </w:p>
    <w:p w14:paraId="7E742244" w14:textId="77777777" w:rsidR="00CB52BA" w:rsidRPr="0035219E" w:rsidRDefault="00CB52BA" w:rsidP="00CB52BA">
      <w:pPr>
        <w:pStyle w:val="Heading4"/>
        <w:rPr>
          <w:ins w:id="22" w:author="Ericsson" w:date="2021-07-29T23:41:00Z"/>
          <w:szCs w:val="22"/>
          <w:lang w:val="en-US" w:eastAsia="zh-CN"/>
        </w:rPr>
      </w:pPr>
      <w:bookmarkStart w:id="23" w:name="_Toc55909365"/>
      <w:ins w:id="24" w:author="Ericsson" w:date="2021-07-29T23:41:00Z">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Pr>
            <w:szCs w:val="22"/>
            <w:lang w:val="en-US" w:eastAsia="zh-CN"/>
          </w:rPr>
          <w:t>x</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
      </w:ins>
    </w:p>
    <w:p w14:paraId="485398B1" w14:textId="7C7D18BB" w:rsidR="00CB52BA" w:rsidRDefault="00CB52BA" w:rsidP="00CB52BA">
      <w:pPr>
        <w:pStyle w:val="TH"/>
        <w:rPr>
          <w:ins w:id="25" w:author="Ericsson" w:date="2021-07-29T23:41:00Z"/>
          <w:bCs/>
        </w:rPr>
      </w:pPr>
      <w:ins w:id="26" w:author="Ericsson" w:date="2021-07-29T23:41: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ins>
      <w:ins w:id="27" w:author="Ericsson" w:date="2021-07-30T08:09:00Z">
        <w:r w:rsidR="0012558C">
          <w:rPr>
            <w:lang w:val="en-US" w:eastAsia="zh-CN"/>
          </w:rPr>
          <w:t>n1-n3</w:t>
        </w:r>
      </w:ins>
      <w:ins w:id="28" w:author="Ericsson" w:date="2021-07-29T23:41:00Z">
        <w:r w:rsidRPr="00BE3899">
          <w:rPr>
            <w:lang w:val="en-US" w:eastAsia="zh-CN"/>
          </w:rPr>
          <w:t>-n</w:t>
        </w:r>
      </w:ins>
      <w:ins w:id="29" w:author="Ericsson" w:date="2021-07-30T00:09:00Z">
        <w:r w:rsidR="00D259E4">
          <w:rPr>
            <w:lang w:val="en-US" w:eastAsia="zh-CN"/>
          </w:rPr>
          <w:t>7</w:t>
        </w:r>
      </w:ins>
      <w:ins w:id="30" w:author="Ericsson" w:date="2021-07-29T23:41:00Z">
        <w:r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B52BA" w:rsidRPr="003A392F" w14:paraId="21532A34" w14:textId="77777777" w:rsidTr="0044310B">
        <w:trPr>
          <w:jc w:val="center"/>
          <w:ins w:id="31" w:author="Ericsson" w:date="2021-07-29T23:41:00Z"/>
        </w:trPr>
        <w:tc>
          <w:tcPr>
            <w:tcW w:w="2366" w:type="dxa"/>
            <w:tcBorders>
              <w:top w:val="single" w:sz="4" w:space="0" w:color="auto"/>
              <w:left w:val="single" w:sz="4" w:space="0" w:color="auto"/>
              <w:bottom w:val="single" w:sz="4" w:space="0" w:color="auto"/>
              <w:right w:val="single" w:sz="4" w:space="0" w:color="auto"/>
            </w:tcBorders>
            <w:vAlign w:val="center"/>
            <w:hideMark/>
          </w:tcPr>
          <w:p w14:paraId="4A15A03B" w14:textId="77777777" w:rsidR="00CB52BA" w:rsidRDefault="00CB52BA" w:rsidP="0044310B">
            <w:pPr>
              <w:pStyle w:val="TAH"/>
              <w:rPr>
                <w:ins w:id="32" w:author="Ericsson" w:date="2021-07-29T23:41:00Z"/>
              </w:rPr>
            </w:pPr>
            <w:ins w:id="33" w:author="Ericsson" w:date="2021-07-29T23:4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AB0E0C9" w14:textId="77777777" w:rsidR="00CB52BA" w:rsidRDefault="00CB52BA" w:rsidP="0044310B">
            <w:pPr>
              <w:pStyle w:val="TAH"/>
              <w:rPr>
                <w:ins w:id="34" w:author="Ericsson" w:date="2021-07-29T23:41:00Z"/>
              </w:rPr>
            </w:pPr>
            <w:ins w:id="35" w:author="Ericsson" w:date="2021-07-29T23:41:00Z">
              <w:r>
                <w:t>NR Band</w:t>
              </w:r>
            </w:ins>
          </w:p>
          <w:p w14:paraId="2EAC4155" w14:textId="77777777" w:rsidR="00CB52BA" w:rsidRDefault="00CB52BA" w:rsidP="0044310B">
            <w:pPr>
              <w:pStyle w:val="TAH"/>
              <w:rPr>
                <w:ins w:id="36" w:author="Ericsson" w:date="2021-07-29T23:41:00Z"/>
              </w:rPr>
            </w:pPr>
            <w:ins w:id="37" w:author="Ericsson" w:date="2021-07-29T23:41:00Z">
              <w:r>
                <w:t>(Table 5.2-1 in TS38.101-1[2] and TS38.101-2[3])</w:t>
              </w:r>
            </w:ins>
          </w:p>
        </w:tc>
      </w:tr>
      <w:tr w:rsidR="00CB52BA" w:rsidRPr="003A392F" w14:paraId="1B013472" w14:textId="77777777" w:rsidTr="0044310B">
        <w:trPr>
          <w:jc w:val="center"/>
          <w:ins w:id="38" w:author="Ericsson" w:date="2021-07-29T23:41:00Z"/>
        </w:trPr>
        <w:tc>
          <w:tcPr>
            <w:tcW w:w="2366" w:type="dxa"/>
            <w:tcBorders>
              <w:top w:val="single" w:sz="4" w:space="0" w:color="auto"/>
              <w:left w:val="single" w:sz="4" w:space="0" w:color="auto"/>
              <w:bottom w:val="single" w:sz="4" w:space="0" w:color="auto"/>
              <w:right w:val="single" w:sz="4" w:space="0" w:color="auto"/>
            </w:tcBorders>
          </w:tcPr>
          <w:p w14:paraId="0E86DBF1" w14:textId="0EF88B78" w:rsidR="00CB52BA" w:rsidRPr="00B967D4" w:rsidRDefault="00CB52BA" w:rsidP="0044310B">
            <w:pPr>
              <w:pStyle w:val="TAC"/>
              <w:rPr>
                <w:ins w:id="39" w:author="Ericsson" w:date="2021-07-29T23:41:00Z"/>
                <w:szCs w:val="18"/>
                <w:lang w:val="en-US" w:eastAsia="zh-CN"/>
              </w:rPr>
            </w:pPr>
            <w:ins w:id="40" w:author="Ericsson" w:date="2021-07-29T23:41:00Z">
              <w:r w:rsidRPr="00BE3899">
                <w:rPr>
                  <w:rFonts w:cs="Arial"/>
                  <w:color w:val="000000"/>
                  <w:szCs w:val="18"/>
                  <w:lang w:eastAsia="ja-JP"/>
                </w:rPr>
                <w:t>CA_</w:t>
              </w:r>
            </w:ins>
            <w:ins w:id="41" w:author="Ericsson" w:date="2021-07-30T08:09:00Z">
              <w:r w:rsidR="0012558C">
                <w:rPr>
                  <w:rFonts w:cs="Arial"/>
                  <w:color w:val="000000"/>
                  <w:szCs w:val="18"/>
                  <w:lang w:eastAsia="ja-JP"/>
                </w:rPr>
                <w:t>n1-n3</w:t>
              </w:r>
            </w:ins>
            <w:ins w:id="42" w:author="Ericsson" w:date="2021-07-29T23:41:00Z">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66B0783A" w14:textId="6EC9F172" w:rsidR="00CB52BA" w:rsidRDefault="00CB52BA" w:rsidP="0044310B">
            <w:pPr>
              <w:pStyle w:val="TAC"/>
              <w:rPr>
                <w:ins w:id="43" w:author="Ericsson" w:date="2021-07-29T23:41:00Z"/>
                <w:lang w:val="en-US" w:eastAsia="zh-CN"/>
              </w:rPr>
            </w:pPr>
            <w:ins w:id="44" w:author="Ericsson" w:date="2021-07-29T23:41:00Z">
              <w:r w:rsidRPr="00BE3899">
                <w:rPr>
                  <w:lang w:val="en-US" w:eastAsia="zh-CN"/>
                </w:rPr>
                <w:t>n</w:t>
              </w:r>
            </w:ins>
            <w:ins w:id="45" w:author="Ericsson" w:date="2021-07-30T08:09:00Z">
              <w:r w:rsidR="0012558C">
                <w:rPr>
                  <w:lang w:val="en-US" w:eastAsia="zh-CN"/>
                </w:rPr>
                <w:t>1</w:t>
              </w:r>
            </w:ins>
            <w:ins w:id="46" w:author="Ericsson" w:date="2021-07-30T00:22:00Z">
              <w:r w:rsidR="00B91C9D">
                <w:rPr>
                  <w:lang w:val="en-US" w:eastAsia="zh-CN"/>
                </w:rPr>
                <w:t>, n</w:t>
              </w:r>
            </w:ins>
            <w:ins w:id="47" w:author="Ericsson" w:date="2021-07-30T08:09:00Z">
              <w:r w:rsidR="0012558C">
                <w:rPr>
                  <w:lang w:val="en-US" w:eastAsia="zh-CN"/>
                </w:rPr>
                <w:t>3</w:t>
              </w:r>
            </w:ins>
            <w:ins w:id="48" w:author="Ericsson" w:date="2021-07-29T23:41:00Z">
              <w:r>
                <w:rPr>
                  <w:lang w:val="en-US" w:eastAsia="zh-CN"/>
                </w:rPr>
                <w:t xml:space="preserve">, </w:t>
              </w:r>
              <w:r w:rsidRPr="00BE3899">
                <w:rPr>
                  <w:lang w:val="en-US" w:eastAsia="zh-CN"/>
                </w:rPr>
                <w:t>n</w:t>
              </w:r>
            </w:ins>
            <w:ins w:id="49" w:author="Ericsson" w:date="2021-07-30T00:10:00Z">
              <w:r w:rsidR="00EE1282">
                <w:rPr>
                  <w:lang w:val="en-US" w:eastAsia="zh-CN"/>
                </w:rPr>
                <w:t>7</w:t>
              </w:r>
            </w:ins>
            <w:ins w:id="50" w:author="Ericsson" w:date="2021-07-29T23:41:00Z">
              <w:r>
                <w:rPr>
                  <w:lang w:val="en-US" w:eastAsia="zh-CN"/>
                </w:rPr>
                <w:t xml:space="preserve">, </w:t>
              </w:r>
              <w:r w:rsidRPr="00BE3899">
                <w:rPr>
                  <w:lang w:val="en-US" w:eastAsia="zh-CN"/>
                </w:rPr>
                <w:t>n78</w:t>
              </w:r>
            </w:ins>
          </w:p>
        </w:tc>
      </w:tr>
    </w:tbl>
    <w:p w14:paraId="1845B80F" w14:textId="77777777" w:rsidR="00CB52BA" w:rsidRDefault="00CB52BA" w:rsidP="00CB52BA">
      <w:pPr>
        <w:rPr>
          <w:ins w:id="51" w:author="Ericsson" w:date="2021-07-29T23:41:00Z"/>
          <w:lang w:val="en-US" w:eastAsia="zh-CN"/>
        </w:rPr>
      </w:pPr>
    </w:p>
    <w:p w14:paraId="45B2C53B" w14:textId="77777777" w:rsidR="00CB52BA" w:rsidRPr="0035219E" w:rsidRDefault="00CB52BA" w:rsidP="00CB52BA">
      <w:pPr>
        <w:pStyle w:val="Heading4"/>
        <w:rPr>
          <w:ins w:id="52" w:author="Ericsson" w:date="2021-07-29T23:41:00Z"/>
          <w:szCs w:val="22"/>
          <w:lang w:val="en-US" w:eastAsia="zh-CN"/>
        </w:rPr>
      </w:pPr>
      <w:ins w:id="53" w:author="Ericsson" w:date="2021-07-29T23:41:00Z">
        <w:r w:rsidRPr="00B967D4">
          <w:rPr>
            <w:szCs w:val="22"/>
            <w:lang w:val="en-US" w:eastAsia="zh-CN"/>
          </w:rPr>
          <w:lastRenderedPageBreak/>
          <w:t>5.2.x.1</w:t>
        </w:r>
        <w:r w:rsidRPr="00B967D4">
          <w:rPr>
            <w:szCs w:val="22"/>
            <w:lang w:val="en-US" w:eastAsia="zh-CN"/>
          </w:rPr>
          <w:tab/>
          <w:t>Channel bandwidths per operating bands for CA</w:t>
        </w:r>
      </w:ins>
    </w:p>
    <w:p w14:paraId="76454198" w14:textId="77777777" w:rsidR="00CB52BA" w:rsidRDefault="00CB52BA" w:rsidP="00CB52BA">
      <w:pPr>
        <w:pStyle w:val="TH"/>
        <w:rPr>
          <w:ins w:id="54" w:author="Ericsson" w:date="2021-07-29T23:41:00Z"/>
          <w:color w:val="000000"/>
        </w:rPr>
      </w:pPr>
      <w:ins w:id="55" w:author="Ericsson" w:date="2021-07-29T23:41:00Z">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56">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CB52BA" w14:paraId="67B3770F" w14:textId="77777777" w:rsidTr="0044310B">
        <w:trPr>
          <w:trHeight w:val="187"/>
          <w:jc w:val="center"/>
          <w:ins w:id="57" w:author="Ericsson" w:date="2021-07-29T23:41:00Z"/>
        </w:trPr>
        <w:tc>
          <w:tcPr>
            <w:tcW w:w="1418" w:type="dxa"/>
            <w:tcBorders>
              <w:top w:val="single" w:sz="4" w:space="0" w:color="auto"/>
              <w:left w:val="single" w:sz="4" w:space="0" w:color="auto"/>
              <w:bottom w:val="nil"/>
              <w:right w:val="single" w:sz="4" w:space="0" w:color="auto"/>
            </w:tcBorders>
            <w:shd w:val="clear" w:color="auto" w:fill="auto"/>
          </w:tcPr>
          <w:p w14:paraId="59F26A44" w14:textId="77777777" w:rsidR="00CB52BA" w:rsidRDefault="00CB52BA" w:rsidP="0044310B">
            <w:pPr>
              <w:pStyle w:val="TAH"/>
              <w:rPr>
                <w:ins w:id="58" w:author="Ericsson" w:date="2021-07-29T23:41:00Z"/>
              </w:rPr>
            </w:pPr>
            <w:bookmarkStart w:id="59" w:name="_Toc55909367"/>
            <w:bookmarkEnd w:id="18"/>
            <w:ins w:id="60" w:author="Ericsson" w:date="2021-07-29T23:41: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43E38AE5" w14:textId="77777777" w:rsidR="00CB52BA" w:rsidRDefault="00CB52BA" w:rsidP="0044310B">
            <w:pPr>
              <w:pStyle w:val="TAH"/>
              <w:rPr>
                <w:ins w:id="61" w:author="Ericsson" w:date="2021-07-29T23:41:00Z"/>
              </w:rPr>
            </w:pPr>
            <w:ins w:id="62" w:author="Ericsson" w:date="2021-07-29T23:41: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0B544504" w14:textId="77777777" w:rsidR="00CB52BA" w:rsidRDefault="00CB52BA" w:rsidP="0044310B">
            <w:pPr>
              <w:pStyle w:val="TAH"/>
              <w:rPr>
                <w:ins w:id="63" w:author="Ericsson" w:date="2021-07-29T23:41:00Z"/>
              </w:rPr>
            </w:pPr>
            <w:ins w:id="64" w:author="Ericsson" w:date="2021-07-29T23:41: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AE86B6B" w14:textId="77777777" w:rsidR="00CB52BA" w:rsidRDefault="00CB52BA" w:rsidP="0044310B">
            <w:pPr>
              <w:pStyle w:val="TAH"/>
              <w:rPr>
                <w:ins w:id="65" w:author="Ericsson" w:date="2021-07-29T23:41:00Z"/>
              </w:rPr>
            </w:pPr>
            <w:ins w:id="66" w:author="Ericsson" w:date="2021-07-29T23:41: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016DADDC" w14:textId="77777777" w:rsidR="00CB52BA" w:rsidRDefault="00CB52BA" w:rsidP="0044310B">
            <w:pPr>
              <w:pStyle w:val="TAH"/>
              <w:rPr>
                <w:ins w:id="67" w:author="Ericsson" w:date="2021-07-29T23:41:00Z"/>
              </w:rPr>
            </w:pPr>
            <w:ins w:id="68" w:author="Ericsson" w:date="2021-07-29T23:41:00Z">
              <w:r>
                <w:t>Bandwidth combination set</w:t>
              </w:r>
            </w:ins>
          </w:p>
        </w:tc>
      </w:tr>
      <w:tr w:rsidR="00CB52BA" w14:paraId="32233197" w14:textId="77777777" w:rsidTr="0044310B">
        <w:trPr>
          <w:trHeight w:val="187"/>
          <w:jc w:val="center"/>
          <w:ins w:id="69" w:author="Ericsson" w:date="2021-07-29T23:41:00Z"/>
        </w:trPr>
        <w:tc>
          <w:tcPr>
            <w:tcW w:w="1418" w:type="dxa"/>
            <w:tcBorders>
              <w:top w:val="nil"/>
              <w:left w:val="single" w:sz="4" w:space="0" w:color="auto"/>
              <w:bottom w:val="single" w:sz="4" w:space="0" w:color="auto"/>
              <w:right w:val="single" w:sz="4" w:space="0" w:color="auto"/>
            </w:tcBorders>
            <w:shd w:val="clear" w:color="auto" w:fill="auto"/>
            <w:hideMark/>
          </w:tcPr>
          <w:p w14:paraId="6AEB65BF" w14:textId="77777777" w:rsidR="00CB52BA" w:rsidRDefault="00CB52BA" w:rsidP="0044310B">
            <w:pPr>
              <w:pStyle w:val="TAH"/>
              <w:rPr>
                <w:ins w:id="70" w:author="Ericsson" w:date="2021-07-29T23:41:00Z"/>
              </w:rPr>
            </w:pPr>
          </w:p>
        </w:tc>
        <w:tc>
          <w:tcPr>
            <w:tcW w:w="1459" w:type="dxa"/>
            <w:tcBorders>
              <w:top w:val="nil"/>
              <w:left w:val="single" w:sz="4" w:space="0" w:color="auto"/>
              <w:bottom w:val="single" w:sz="4" w:space="0" w:color="auto"/>
              <w:right w:val="single" w:sz="4" w:space="0" w:color="auto"/>
            </w:tcBorders>
            <w:shd w:val="clear" w:color="auto" w:fill="auto"/>
            <w:hideMark/>
          </w:tcPr>
          <w:p w14:paraId="63AB39E2" w14:textId="77777777" w:rsidR="00CB52BA" w:rsidRDefault="00CB52BA" w:rsidP="0044310B">
            <w:pPr>
              <w:pStyle w:val="TAH"/>
              <w:rPr>
                <w:ins w:id="71" w:author="Ericsson" w:date="2021-07-29T23:41:00Z"/>
              </w:rPr>
            </w:pPr>
          </w:p>
        </w:tc>
        <w:tc>
          <w:tcPr>
            <w:tcW w:w="671" w:type="dxa"/>
            <w:tcBorders>
              <w:top w:val="nil"/>
              <w:left w:val="single" w:sz="4" w:space="0" w:color="auto"/>
              <w:bottom w:val="single" w:sz="4" w:space="0" w:color="auto"/>
              <w:right w:val="single" w:sz="4" w:space="0" w:color="auto"/>
            </w:tcBorders>
            <w:shd w:val="clear" w:color="auto" w:fill="auto"/>
            <w:hideMark/>
          </w:tcPr>
          <w:p w14:paraId="3AD889B7" w14:textId="77777777" w:rsidR="00CB52BA" w:rsidRDefault="00CB52BA" w:rsidP="0044310B">
            <w:pPr>
              <w:pStyle w:val="TAH"/>
              <w:rPr>
                <w:ins w:id="72" w:author="Ericsson" w:date="2021-07-29T23:41:00Z"/>
              </w:rPr>
            </w:pPr>
          </w:p>
        </w:tc>
        <w:tc>
          <w:tcPr>
            <w:tcW w:w="471" w:type="dxa"/>
            <w:tcBorders>
              <w:top w:val="single" w:sz="4" w:space="0" w:color="auto"/>
              <w:left w:val="single" w:sz="4" w:space="0" w:color="auto"/>
              <w:bottom w:val="single" w:sz="4" w:space="0" w:color="auto"/>
              <w:right w:val="single" w:sz="4" w:space="0" w:color="auto"/>
            </w:tcBorders>
            <w:hideMark/>
          </w:tcPr>
          <w:p w14:paraId="2027F990" w14:textId="77777777" w:rsidR="00CB52BA" w:rsidRDefault="00CB52BA" w:rsidP="0044310B">
            <w:pPr>
              <w:pStyle w:val="TAH"/>
              <w:rPr>
                <w:ins w:id="73" w:author="Ericsson" w:date="2021-07-29T23:41:00Z"/>
              </w:rPr>
            </w:pPr>
            <w:ins w:id="74" w:author="Ericsson" w:date="2021-07-29T23:41:00Z">
              <w:r>
                <w:t>5</w:t>
              </w:r>
            </w:ins>
          </w:p>
        </w:tc>
        <w:tc>
          <w:tcPr>
            <w:tcW w:w="576" w:type="dxa"/>
            <w:tcBorders>
              <w:top w:val="single" w:sz="4" w:space="0" w:color="auto"/>
              <w:left w:val="single" w:sz="4" w:space="0" w:color="auto"/>
              <w:bottom w:val="single" w:sz="4" w:space="0" w:color="auto"/>
              <w:right w:val="single" w:sz="4" w:space="0" w:color="auto"/>
            </w:tcBorders>
            <w:hideMark/>
          </w:tcPr>
          <w:p w14:paraId="389DD91D" w14:textId="77777777" w:rsidR="00CB52BA" w:rsidRDefault="00CB52BA" w:rsidP="0044310B">
            <w:pPr>
              <w:pStyle w:val="TAH"/>
              <w:rPr>
                <w:ins w:id="75" w:author="Ericsson" w:date="2021-07-29T23:41:00Z"/>
              </w:rPr>
            </w:pPr>
            <w:ins w:id="76" w:author="Ericsson" w:date="2021-07-29T23:41:00Z">
              <w:r>
                <w:t>10</w:t>
              </w:r>
            </w:ins>
          </w:p>
        </w:tc>
        <w:tc>
          <w:tcPr>
            <w:tcW w:w="576" w:type="dxa"/>
            <w:tcBorders>
              <w:top w:val="single" w:sz="4" w:space="0" w:color="auto"/>
              <w:left w:val="single" w:sz="4" w:space="0" w:color="auto"/>
              <w:bottom w:val="single" w:sz="4" w:space="0" w:color="auto"/>
              <w:right w:val="single" w:sz="4" w:space="0" w:color="auto"/>
            </w:tcBorders>
            <w:hideMark/>
          </w:tcPr>
          <w:p w14:paraId="1A9EF22C" w14:textId="77777777" w:rsidR="00CB52BA" w:rsidRDefault="00CB52BA" w:rsidP="0044310B">
            <w:pPr>
              <w:pStyle w:val="TAH"/>
              <w:rPr>
                <w:ins w:id="77" w:author="Ericsson" w:date="2021-07-29T23:41:00Z"/>
              </w:rPr>
            </w:pPr>
            <w:ins w:id="78" w:author="Ericsson" w:date="2021-07-29T23:41:00Z">
              <w:r>
                <w:t>15</w:t>
              </w:r>
            </w:ins>
          </w:p>
        </w:tc>
        <w:tc>
          <w:tcPr>
            <w:tcW w:w="576" w:type="dxa"/>
            <w:tcBorders>
              <w:top w:val="single" w:sz="4" w:space="0" w:color="auto"/>
              <w:left w:val="single" w:sz="4" w:space="0" w:color="auto"/>
              <w:bottom w:val="single" w:sz="4" w:space="0" w:color="auto"/>
              <w:right w:val="single" w:sz="4" w:space="0" w:color="auto"/>
            </w:tcBorders>
            <w:hideMark/>
          </w:tcPr>
          <w:p w14:paraId="5EBD4425" w14:textId="77777777" w:rsidR="00CB52BA" w:rsidRDefault="00CB52BA" w:rsidP="0044310B">
            <w:pPr>
              <w:pStyle w:val="TAH"/>
              <w:rPr>
                <w:ins w:id="79" w:author="Ericsson" w:date="2021-07-29T23:41:00Z"/>
              </w:rPr>
            </w:pPr>
            <w:ins w:id="80" w:author="Ericsson" w:date="2021-07-29T23:41:00Z">
              <w:r>
                <w:t>20</w:t>
              </w:r>
            </w:ins>
          </w:p>
        </w:tc>
        <w:tc>
          <w:tcPr>
            <w:tcW w:w="576" w:type="dxa"/>
            <w:tcBorders>
              <w:top w:val="single" w:sz="4" w:space="0" w:color="auto"/>
              <w:left w:val="single" w:sz="4" w:space="0" w:color="auto"/>
              <w:bottom w:val="single" w:sz="4" w:space="0" w:color="auto"/>
              <w:right w:val="single" w:sz="4" w:space="0" w:color="auto"/>
            </w:tcBorders>
            <w:hideMark/>
          </w:tcPr>
          <w:p w14:paraId="1DEC2832" w14:textId="77777777" w:rsidR="00CB52BA" w:rsidRDefault="00CB52BA" w:rsidP="0044310B">
            <w:pPr>
              <w:pStyle w:val="TAH"/>
              <w:rPr>
                <w:ins w:id="81" w:author="Ericsson" w:date="2021-07-29T23:41:00Z"/>
              </w:rPr>
            </w:pPr>
            <w:ins w:id="82" w:author="Ericsson" w:date="2021-07-29T23:41:00Z">
              <w:r>
                <w:t>25</w:t>
              </w:r>
            </w:ins>
          </w:p>
        </w:tc>
        <w:tc>
          <w:tcPr>
            <w:tcW w:w="576" w:type="dxa"/>
            <w:tcBorders>
              <w:top w:val="single" w:sz="4" w:space="0" w:color="auto"/>
              <w:left w:val="single" w:sz="4" w:space="0" w:color="auto"/>
              <w:bottom w:val="single" w:sz="4" w:space="0" w:color="auto"/>
              <w:right w:val="single" w:sz="4" w:space="0" w:color="auto"/>
            </w:tcBorders>
            <w:hideMark/>
          </w:tcPr>
          <w:p w14:paraId="07CEB719" w14:textId="77777777" w:rsidR="00CB52BA" w:rsidRDefault="00CB52BA" w:rsidP="0044310B">
            <w:pPr>
              <w:pStyle w:val="TAH"/>
              <w:rPr>
                <w:ins w:id="83" w:author="Ericsson" w:date="2021-07-29T23:41:00Z"/>
              </w:rPr>
            </w:pPr>
            <w:ins w:id="84" w:author="Ericsson" w:date="2021-07-29T23:41:00Z">
              <w:r>
                <w:t>30</w:t>
              </w:r>
            </w:ins>
          </w:p>
        </w:tc>
        <w:tc>
          <w:tcPr>
            <w:tcW w:w="576" w:type="dxa"/>
            <w:tcBorders>
              <w:top w:val="single" w:sz="4" w:space="0" w:color="auto"/>
              <w:left w:val="single" w:sz="4" w:space="0" w:color="auto"/>
              <w:bottom w:val="single" w:sz="4" w:space="0" w:color="auto"/>
              <w:right w:val="single" w:sz="4" w:space="0" w:color="auto"/>
            </w:tcBorders>
            <w:hideMark/>
          </w:tcPr>
          <w:p w14:paraId="2052DEA6" w14:textId="77777777" w:rsidR="00CB52BA" w:rsidRDefault="00CB52BA" w:rsidP="0044310B">
            <w:pPr>
              <w:pStyle w:val="TAH"/>
              <w:rPr>
                <w:ins w:id="85" w:author="Ericsson" w:date="2021-07-29T23:41:00Z"/>
              </w:rPr>
            </w:pPr>
            <w:ins w:id="86" w:author="Ericsson" w:date="2021-07-29T23:41:00Z">
              <w:r>
                <w:t>40</w:t>
              </w:r>
            </w:ins>
          </w:p>
        </w:tc>
        <w:tc>
          <w:tcPr>
            <w:tcW w:w="576" w:type="dxa"/>
            <w:tcBorders>
              <w:top w:val="single" w:sz="4" w:space="0" w:color="auto"/>
              <w:left w:val="single" w:sz="4" w:space="0" w:color="auto"/>
              <w:bottom w:val="single" w:sz="4" w:space="0" w:color="auto"/>
              <w:right w:val="single" w:sz="4" w:space="0" w:color="auto"/>
            </w:tcBorders>
            <w:hideMark/>
          </w:tcPr>
          <w:p w14:paraId="2634525C" w14:textId="77777777" w:rsidR="00CB52BA" w:rsidRDefault="00CB52BA" w:rsidP="0044310B">
            <w:pPr>
              <w:pStyle w:val="TAH"/>
              <w:rPr>
                <w:ins w:id="87" w:author="Ericsson" w:date="2021-07-29T23:41:00Z"/>
              </w:rPr>
            </w:pPr>
            <w:ins w:id="88" w:author="Ericsson" w:date="2021-07-29T23:41:00Z">
              <w:r>
                <w:t>50</w:t>
              </w:r>
            </w:ins>
          </w:p>
        </w:tc>
        <w:tc>
          <w:tcPr>
            <w:tcW w:w="576" w:type="dxa"/>
            <w:tcBorders>
              <w:top w:val="single" w:sz="4" w:space="0" w:color="auto"/>
              <w:left w:val="single" w:sz="4" w:space="0" w:color="auto"/>
              <w:bottom w:val="single" w:sz="4" w:space="0" w:color="auto"/>
              <w:right w:val="single" w:sz="4" w:space="0" w:color="auto"/>
            </w:tcBorders>
            <w:hideMark/>
          </w:tcPr>
          <w:p w14:paraId="404854E9" w14:textId="77777777" w:rsidR="00CB52BA" w:rsidRDefault="00CB52BA" w:rsidP="0044310B">
            <w:pPr>
              <w:pStyle w:val="TAH"/>
              <w:rPr>
                <w:ins w:id="89" w:author="Ericsson" w:date="2021-07-29T23:41:00Z"/>
              </w:rPr>
            </w:pPr>
            <w:ins w:id="90" w:author="Ericsson" w:date="2021-07-29T23:41:00Z">
              <w:r>
                <w:t>60</w:t>
              </w:r>
            </w:ins>
          </w:p>
        </w:tc>
        <w:tc>
          <w:tcPr>
            <w:tcW w:w="576" w:type="dxa"/>
            <w:tcBorders>
              <w:top w:val="single" w:sz="4" w:space="0" w:color="auto"/>
              <w:left w:val="single" w:sz="4" w:space="0" w:color="auto"/>
              <w:bottom w:val="single" w:sz="4" w:space="0" w:color="auto"/>
              <w:right w:val="single" w:sz="4" w:space="0" w:color="auto"/>
            </w:tcBorders>
          </w:tcPr>
          <w:p w14:paraId="31EE3F0B" w14:textId="77777777" w:rsidR="00CB52BA" w:rsidRDefault="00CB52BA" w:rsidP="0044310B">
            <w:pPr>
              <w:pStyle w:val="TAH"/>
              <w:rPr>
                <w:ins w:id="91" w:author="Ericsson" w:date="2021-07-29T23:41:00Z"/>
              </w:rPr>
            </w:pPr>
            <w:ins w:id="92" w:author="Ericsson" w:date="2021-07-29T23:41:00Z">
              <w:r>
                <w:t>70</w:t>
              </w:r>
            </w:ins>
          </w:p>
        </w:tc>
        <w:tc>
          <w:tcPr>
            <w:tcW w:w="536" w:type="dxa"/>
            <w:tcBorders>
              <w:top w:val="single" w:sz="4" w:space="0" w:color="auto"/>
              <w:left w:val="single" w:sz="4" w:space="0" w:color="auto"/>
              <w:bottom w:val="single" w:sz="4" w:space="0" w:color="auto"/>
              <w:right w:val="single" w:sz="4" w:space="0" w:color="auto"/>
            </w:tcBorders>
            <w:hideMark/>
          </w:tcPr>
          <w:p w14:paraId="1BF55F04" w14:textId="77777777" w:rsidR="00CB52BA" w:rsidRDefault="00CB52BA" w:rsidP="0044310B">
            <w:pPr>
              <w:pStyle w:val="TAH"/>
              <w:rPr>
                <w:ins w:id="93" w:author="Ericsson" w:date="2021-07-29T23:41:00Z"/>
              </w:rPr>
            </w:pPr>
            <w:ins w:id="94" w:author="Ericsson" w:date="2021-07-29T23:41:00Z">
              <w:r>
                <w:t>80</w:t>
              </w:r>
            </w:ins>
          </w:p>
        </w:tc>
        <w:tc>
          <w:tcPr>
            <w:tcW w:w="616" w:type="dxa"/>
            <w:tcBorders>
              <w:top w:val="single" w:sz="4" w:space="0" w:color="auto"/>
              <w:left w:val="single" w:sz="4" w:space="0" w:color="auto"/>
              <w:bottom w:val="single" w:sz="4" w:space="0" w:color="auto"/>
              <w:right w:val="single" w:sz="4" w:space="0" w:color="auto"/>
            </w:tcBorders>
            <w:hideMark/>
          </w:tcPr>
          <w:p w14:paraId="2F4AE403" w14:textId="77777777" w:rsidR="00CB52BA" w:rsidRDefault="00CB52BA" w:rsidP="0044310B">
            <w:pPr>
              <w:pStyle w:val="TAH"/>
              <w:rPr>
                <w:ins w:id="95" w:author="Ericsson" w:date="2021-07-29T23:41:00Z"/>
              </w:rPr>
            </w:pPr>
            <w:ins w:id="96" w:author="Ericsson" w:date="2021-07-29T23:41:00Z">
              <w:r>
                <w:t>90</w:t>
              </w:r>
            </w:ins>
          </w:p>
        </w:tc>
        <w:tc>
          <w:tcPr>
            <w:tcW w:w="576" w:type="dxa"/>
            <w:tcBorders>
              <w:top w:val="single" w:sz="4" w:space="0" w:color="auto"/>
              <w:left w:val="single" w:sz="4" w:space="0" w:color="auto"/>
              <w:bottom w:val="single" w:sz="4" w:space="0" w:color="auto"/>
              <w:right w:val="single" w:sz="4" w:space="0" w:color="auto"/>
            </w:tcBorders>
            <w:hideMark/>
          </w:tcPr>
          <w:p w14:paraId="671A0C79" w14:textId="77777777" w:rsidR="00CB52BA" w:rsidRDefault="00CB52BA" w:rsidP="0044310B">
            <w:pPr>
              <w:pStyle w:val="TAH"/>
              <w:rPr>
                <w:ins w:id="97" w:author="Ericsson" w:date="2021-07-29T23:41:00Z"/>
              </w:rPr>
            </w:pPr>
            <w:ins w:id="98" w:author="Ericsson" w:date="2021-07-29T23:41: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6D5D5F70" w14:textId="77777777" w:rsidR="00CB52BA" w:rsidRDefault="00CB52BA" w:rsidP="0044310B">
            <w:pPr>
              <w:pStyle w:val="TAH"/>
              <w:rPr>
                <w:ins w:id="99" w:author="Ericsson" w:date="2021-07-29T23:41:00Z"/>
              </w:rPr>
            </w:pPr>
          </w:p>
        </w:tc>
      </w:tr>
      <w:tr w:rsidR="00CB52BA" w14:paraId="1C191FFF" w14:textId="77777777" w:rsidTr="00CB52BA">
        <w:trPr>
          <w:trHeight w:val="187"/>
          <w:jc w:val="center"/>
          <w:ins w:id="100" w:author="Ericsson" w:date="2021-07-29T23:41:00Z"/>
        </w:trPr>
        <w:tc>
          <w:tcPr>
            <w:tcW w:w="1418" w:type="dxa"/>
            <w:vMerge w:val="restart"/>
            <w:tcBorders>
              <w:top w:val="single" w:sz="4" w:space="0" w:color="auto"/>
              <w:left w:val="single" w:sz="4" w:space="0" w:color="auto"/>
              <w:right w:val="single" w:sz="4" w:space="0" w:color="auto"/>
            </w:tcBorders>
            <w:shd w:val="clear" w:color="auto" w:fill="auto"/>
          </w:tcPr>
          <w:p w14:paraId="0B3248E6" w14:textId="52F9BFF9" w:rsidR="00CB52BA" w:rsidRPr="00EE445F" w:rsidRDefault="00CB52BA" w:rsidP="00CB52BA">
            <w:pPr>
              <w:pStyle w:val="TAC"/>
              <w:rPr>
                <w:ins w:id="101" w:author="Ericsson" w:date="2021-07-29T23:41:00Z"/>
                <w:lang w:eastAsia="zh-CN"/>
              </w:rPr>
            </w:pPr>
            <w:ins w:id="102" w:author="Ericsson" w:date="2021-07-29T23:42:00Z">
              <w:r w:rsidRPr="00BE3899">
                <w:t>CA_</w:t>
              </w:r>
            </w:ins>
            <w:ins w:id="103" w:author="Ericsson" w:date="2021-07-30T00:23:00Z">
              <w:r w:rsidR="00B91C9D">
                <w:t>n</w:t>
              </w:r>
            </w:ins>
            <w:ins w:id="104" w:author="Ericsson" w:date="2021-07-30T08:12:00Z">
              <w:r w:rsidR="0012558C">
                <w:t>1</w:t>
              </w:r>
            </w:ins>
            <w:ins w:id="105" w:author="Ericsson" w:date="2021-07-30T00:23:00Z">
              <w:r w:rsidR="00B91C9D">
                <w:t>A-n</w:t>
              </w:r>
            </w:ins>
            <w:ins w:id="106" w:author="Ericsson" w:date="2021-07-30T08:13:00Z">
              <w:r w:rsidR="0012558C">
                <w:t>3</w:t>
              </w:r>
            </w:ins>
            <w:ins w:id="107" w:author="Ericsson" w:date="2021-07-30T00:23:00Z">
              <w:r w:rsidR="00B91C9D">
                <w:t>A</w:t>
              </w:r>
            </w:ins>
            <w:ins w:id="108" w:author="Ericsson" w:date="2021-07-29T23:42:00Z">
              <w:r w:rsidRPr="00BE3899">
                <w:t>-n</w:t>
              </w:r>
              <w:r>
                <w:t>7</w:t>
              </w:r>
              <w:r w:rsidRPr="00BE3899">
                <w:t>A-n78A</w:t>
              </w:r>
            </w:ins>
          </w:p>
        </w:tc>
        <w:tc>
          <w:tcPr>
            <w:tcW w:w="1459" w:type="dxa"/>
            <w:vMerge w:val="restart"/>
            <w:tcBorders>
              <w:top w:val="single" w:sz="4" w:space="0" w:color="auto"/>
              <w:left w:val="single" w:sz="4" w:space="0" w:color="auto"/>
              <w:right w:val="single" w:sz="4" w:space="0" w:color="auto"/>
            </w:tcBorders>
            <w:shd w:val="clear" w:color="auto" w:fill="auto"/>
          </w:tcPr>
          <w:p w14:paraId="344A8664" w14:textId="77777777" w:rsidR="0012558C" w:rsidRPr="0012558C" w:rsidRDefault="0012558C" w:rsidP="0012558C">
            <w:pPr>
              <w:pStyle w:val="TAC"/>
              <w:rPr>
                <w:ins w:id="109" w:author="Ericsson" w:date="2021-07-30T08:09:00Z"/>
                <w:lang w:val="en-US" w:eastAsia="zh-CN"/>
              </w:rPr>
            </w:pPr>
            <w:ins w:id="110" w:author="Ericsson" w:date="2021-07-30T08:09:00Z">
              <w:r w:rsidRPr="0012558C">
                <w:rPr>
                  <w:lang w:val="en-US" w:eastAsia="zh-CN"/>
                </w:rPr>
                <w:t>CA_n1A-n3A</w:t>
              </w:r>
            </w:ins>
          </w:p>
          <w:p w14:paraId="2A1267FF" w14:textId="77777777" w:rsidR="0012558C" w:rsidRPr="0012558C" w:rsidRDefault="0012558C" w:rsidP="0012558C">
            <w:pPr>
              <w:pStyle w:val="TAC"/>
              <w:rPr>
                <w:ins w:id="111" w:author="Ericsson" w:date="2021-07-30T08:09:00Z"/>
                <w:lang w:val="en-US" w:eastAsia="zh-CN"/>
              </w:rPr>
            </w:pPr>
            <w:ins w:id="112" w:author="Ericsson" w:date="2021-07-30T08:09:00Z">
              <w:r w:rsidRPr="0012558C">
                <w:rPr>
                  <w:lang w:val="en-US" w:eastAsia="zh-CN"/>
                </w:rPr>
                <w:t>CA_n1A-n7A</w:t>
              </w:r>
            </w:ins>
          </w:p>
          <w:p w14:paraId="1F2C67EC" w14:textId="77777777" w:rsidR="0012558C" w:rsidRPr="0012558C" w:rsidRDefault="0012558C" w:rsidP="0012558C">
            <w:pPr>
              <w:pStyle w:val="TAC"/>
              <w:rPr>
                <w:ins w:id="113" w:author="Ericsson" w:date="2021-07-30T08:09:00Z"/>
                <w:lang w:val="en-US" w:eastAsia="zh-CN"/>
              </w:rPr>
            </w:pPr>
            <w:ins w:id="114" w:author="Ericsson" w:date="2021-07-30T08:09:00Z">
              <w:r w:rsidRPr="0012558C">
                <w:rPr>
                  <w:lang w:val="en-US" w:eastAsia="zh-CN"/>
                </w:rPr>
                <w:t>CA_n1A-n78A</w:t>
              </w:r>
            </w:ins>
          </w:p>
          <w:p w14:paraId="059B8AC0" w14:textId="77777777" w:rsidR="0012558C" w:rsidRPr="0012558C" w:rsidRDefault="0012558C" w:rsidP="0012558C">
            <w:pPr>
              <w:pStyle w:val="TAC"/>
              <w:rPr>
                <w:ins w:id="115" w:author="Ericsson" w:date="2021-07-30T08:09:00Z"/>
                <w:lang w:val="en-US" w:eastAsia="zh-CN"/>
              </w:rPr>
            </w:pPr>
            <w:ins w:id="116" w:author="Ericsson" w:date="2021-07-30T08:09:00Z">
              <w:r w:rsidRPr="0012558C">
                <w:rPr>
                  <w:lang w:val="en-US" w:eastAsia="zh-CN"/>
                </w:rPr>
                <w:t>CA_n3A-n7A</w:t>
              </w:r>
            </w:ins>
          </w:p>
          <w:p w14:paraId="3B269C33" w14:textId="77777777" w:rsidR="0012558C" w:rsidRPr="0012558C" w:rsidRDefault="0012558C" w:rsidP="0012558C">
            <w:pPr>
              <w:pStyle w:val="TAC"/>
              <w:rPr>
                <w:ins w:id="117" w:author="Ericsson" w:date="2021-07-30T08:09:00Z"/>
                <w:lang w:val="en-US" w:eastAsia="zh-CN"/>
              </w:rPr>
            </w:pPr>
            <w:ins w:id="118" w:author="Ericsson" w:date="2021-07-30T08:09:00Z">
              <w:r w:rsidRPr="0012558C">
                <w:rPr>
                  <w:lang w:val="en-US" w:eastAsia="zh-CN"/>
                </w:rPr>
                <w:t>CA_n3A-n78A</w:t>
              </w:r>
            </w:ins>
          </w:p>
          <w:p w14:paraId="66C58AF8" w14:textId="5343300F" w:rsidR="00CB52BA" w:rsidRPr="00EA24EF" w:rsidRDefault="0012558C" w:rsidP="0012558C">
            <w:pPr>
              <w:pStyle w:val="TAC"/>
              <w:rPr>
                <w:ins w:id="119" w:author="Ericsson" w:date="2021-07-29T23:41:00Z"/>
                <w:rFonts w:cs="Arial"/>
                <w:szCs w:val="18"/>
                <w:lang w:val="en-US" w:eastAsia="zh-CN"/>
              </w:rPr>
            </w:pPr>
            <w:ins w:id="120" w:author="Ericsson" w:date="2021-07-30T08:09:00Z">
              <w:r w:rsidRPr="0012558C">
                <w:rPr>
                  <w:lang w:val="en-US" w:eastAsia="zh-CN"/>
                </w:rPr>
                <w:t>CA_n7A-n78A</w:t>
              </w:r>
            </w:ins>
          </w:p>
        </w:tc>
        <w:tc>
          <w:tcPr>
            <w:tcW w:w="671" w:type="dxa"/>
            <w:tcBorders>
              <w:top w:val="single" w:sz="4" w:space="0" w:color="auto"/>
              <w:left w:val="single" w:sz="4" w:space="0" w:color="auto"/>
              <w:bottom w:val="single" w:sz="4" w:space="0" w:color="auto"/>
              <w:right w:val="single" w:sz="4" w:space="0" w:color="auto"/>
            </w:tcBorders>
          </w:tcPr>
          <w:p w14:paraId="437135AB" w14:textId="040156B9" w:rsidR="00CB52BA" w:rsidRPr="005F4CDF" w:rsidRDefault="00CB52BA" w:rsidP="00CB52BA">
            <w:pPr>
              <w:pStyle w:val="TAC"/>
              <w:rPr>
                <w:ins w:id="121" w:author="Ericsson" w:date="2021-07-29T23:41:00Z"/>
                <w:rFonts w:cs="Arial"/>
                <w:szCs w:val="18"/>
                <w:lang w:val="en-US" w:eastAsia="zh-CN"/>
              </w:rPr>
            </w:pPr>
            <w:ins w:id="122" w:author="Ericsson" w:date="2021-07-29T23:46:00Z">
              <w:r>
                <w:rPr>
                  <w:rFonts w:cs="Arial"/>
                  <w:szCs w:val="18"/>
                  <w:lang w:val="en-US" w:eastAsia="zh-CN"/>
                </w:rPr>
                <w:t>n</w:t>
              </w:r>
            </w:ins>
            <w:ins w:id="123" w:author="Ericsson" w:date="2021-07-30T08:12:00Z">
              <w:r w:rsidR="0012558C">
                <w:rPr>
                  <w:rFonts w:cs="Arial"/>
                  <w:szCs w:val="18"/>
                  <w:lang w:val="en-US" w:eastAsia="zh-CN"/>
                </w:rPr>
                <w:t>1</w:t>
              </w:r>
            </w:ins>
          </w:p>
        </w:tc>
        <w:tc>
          <w:tcPr>
            <w:tcW w:w="471" w:type="dxa"/>
            <w:tcBorders>
              <w:top w:val="single" w:sz="4" w:space="0" w:color="auto"/>
              <w:left w:val="single" w:sz="4" w:space="0" w:color="auto"/>
              <w:bottom w:val="single" w:sz="4" w:space="0" w:color="auto"/>
              <w:right w:val="single" w:sz="4" w:space="0" w:color="auto"/>
            </w:tcBorders>
          </w:tcPr>
          <w:p w14:paraId="6924B856" w14:textId="65203C34" w:rsidR="00CB52BA" w:rsidRPr="00EA24EF" w:rsidRDefault="00CB52BA" w:rsidP="00CB52BA">
            <w:pPr>
              <w:pStyle w:val="TAC"/>
              <w:rPr>
                <w:ins w:id="124" w:author="Ericsson" w:date="2021-07-29T23:41:00Z"/>
                <w:rFonts w:cs="Arial"/>
                <w:szCs w:val="18"/>
                <w:lang w:val="en-US" w:eastAsia="zh-CN"/>
              </w:rPr>
            </w:pPr>
            <w:ins w:id="125" w:author="Ericsson" w:date="2021-07-29T23:46: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0C0A591" w14:textId="20B2772D" w:rsidR="00CB52BA" w:rsidRPr="00EA24EF" w:rsidRDefault="00CB52BA" w:rsidP="00CB52BA">
            <w:pPr>
              <w:pStyle w:val="TAC"/>
              <w:rPr>
                <w:ins w:id="126" w:author="Ericsson" w:date="2021-07-29T23:41:00Z"/>
                <w:rFonts w:cs="Arial"/>
                <w:szCs w:val="18"/>
                <w:lang w:val="en-US" w:eastAsia="zh-CN"/>
              </w:rPr>
            </w:pPr>
            <w:ins w:id="127" w:author="Ericsson" w:date="2021-07-29T23:46: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99C7BDA" w14:textId="7992BC7B" w:rsidR="00CB52BA" w:rsidRPr="00EA24EF" w:rsidRDefault="00CB52BA" w:rsidP="00CB52BA">
            <w:pPr>
              <w:pStyle w:val="TAC"/>
              <w:rPr>
                <w:ins w:id="128" w:author="Ericsson" w:date="2021-07-29T23:41:00Z"/>
                <w:rFonts w:cs="Arial"/>
                <w:szCs w:val="18"/>
                <w:lang w:val="en-US" w:eastAsia="zh-CN"/>
              </w:rPr>
            </w:pPr>
            <w:ins w:id="129" w:author="Ericsson" w:date="2021-07-29T23:46: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3481B4F" w14:textId="0D55B14C" w:rsidR="00CB52BA" w:rsidRPr="00EA24EF" w:rsidRDefault="00CB52BA" w:rsidP="00CB52BA">
            <w:pPr>
              <w:pStyle w:val="TAC"/>
              <w:rPr>
                <w:ins w:id="130" w:author="Ericsson" w:date="2021-07-29T23:41:00Z"/>
                <w:rFonts w:cs="Arial"/>
                <w:szCs w:val="18"/>
                <w:lang w:val="en-US" w:eastAsia="zh-CN"/>
              </w:rPr>
            </w:pPr>
            <w:ins w:id="131" w:author="Ericsson" w:date="2021-07-29T23:46: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04C799F" w14:textId="2B7F78C4" w:rsidR="00CB52BA" w:rsidRPr="00EA24EF" w:rsidRDefault="00CB52BA" w:rsidP="00CB52BA">
            <w:pPr>
              <w:pStyle w:val="TAC"/>
              <w:rPr>
                <w:ins w:id="132" w:author="Ericsson" w:date="2021-07-29T23:41:00Z"/>
                <w:rFonts w:cs="Arial"/>
                <w:szCs w:val="18"/>
                <w:lang w:val="en-US"/>
              </w:rPr>
            </w:pPr>
            <w:ins w:id="133" w:author="Ericsson" w:date="2021-07-29T23:46: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14:paraId="50E28D05" w14:textId="5448CDF8" w:rsidR="00CB52BA" w:rsidRPr="00EA24EF" w:rsidRDefault="00CB52BA" w:rsidP="00CB52BA">
            <w:pPr>
              <w:pStyle w:val="TAC"/>
              <w:rPr>
                <w:ins w:id="134" w:author="Ericsson" w:date="2021-07-29T23:41:00Z"/>
                <w:rFonts w:cs="Arial"/>
                <w:szCs w:val="18"/>
                <w:lang w:val="en-US"/>
              </w:rPr>
            </w:pPr>
            <w:ins w:id="135" w:author="Ericsson" w:date="2021-07-29T23:46: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E48E4DE" w14:textId="081289F9" w:rsidR="00CB52BA" w:rsidRPr="00EA24EF" w:rsidRDefault="00CB52BA" w:rsidP="00CB52BA">
            <w:pPr>
              <w:pStyle w:val="TAC"/>
              <w:rPr>
                <w:ins w:id="136" w:author="Ericsson" w:date="2021-07-29T23:41:00Z"/>
                <w:rFonts w:cs="Arial"/>
                <w:szCs w:val="18"/>
                <w:lang w:val="en-US" w:eastAsia="zh-CN"/>
              </w:rPr>
            </w:pPr>
            <w:ins w:id="137" w:author="Ericsson" w:date="2021-07-29T23:46: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6D80C946" w14:textId="4A43D7FE" w:rsidR="00CB52BA" w:rsidRPr="00EA24EF" w:rsidRDefault="00CB52BA" w:rsidP="00CB52BA">
            <w:pPr>
              <w:pStyle w:val="TAC"/>
              <w:rPr>
                <w:ins w:id="138" w:author="Ericsson" w:date="2021-07-29T23:41:00Z"/>
                <w:rFonts w:cs="Arial"/>
                <w:szCs w:val="18"/>
                <w:lang w:val="en-US" w:eastAsia="zh-CN"/>
              </w:rPr>
            </w:pPr>
            <w:ins w:id="139" w:author="Ericsson" w:date="2021-07-29T23:46: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0B67E37" w14:textId="77777777" w:rsidR="00CB52BA" w:rsidRPr="00EA24EF" w:rsidRDefault="00CB52BA" w:rsidP="00CB52BA">
            <w:pPr>
              <w:pStyle w:val="TAC"/>
              <w:rPr>
                <w:ins w:id="140"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14BA27" w14:textId="77777777" w:rsidR="00CB52BA" w:rsidRPr="00EA24EF" w:rsidRDefault="00CB52BA" w:rsidP="00CB52BA">
            <w:pPr>
              <w:pStyle w:val="TAC"/>
              <w:rPr>
                <w:ins w:id="141"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365085" w14:textId="77777777" w:rsidR="00CB52BA" w:rsidRPr="00EA24EF" w:rsidRDefault="00CB52BA" w:rsidP="00CB52BA">
            <w:pPr>
              <w:pStyle w:val="TAC"/>
              <w:rPr>
                <w:ins w:id="142"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BBE856" w14:textId="77777777" w:rsidR="00CB52BA" w:rsidRPr="00EA24EF" w:rsidRDefault="00CB52BA" w:rsidP="00CB52BA">
            <w:pPr>
              <w:pStyle w:val="TAC"/>
              <w:rPr>
                <w:ins w:id="143"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CD2C44" w14:textId="77777777" w:rsidR="00CB52BA" w:rsidRPr="00EA24EF" w:rsidRDefault="00CB52BA" w:rsidP="00CB52BA">
            <w:pPr>
              <w:pStyle w:val="TAC"/>
              <w:rPr>
                <w:ins w:id="144" w:author="Ericsson" w:date="2021-07-29T23:41: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12824D1" w14:textId="77777777" w:rsidR="00CB52BA" w:rsidRPr="00CB52BA" w:rsidRDefault="00CB52BA" w:rsidP="00CB52BA">
            <w:pPr>
              <w:pStyle w:val="TAC"/>
              <w:rPr>
                <w:ins w:id="145" w:author="Ericsson" w:date="2021-07-29T23:41:00Z"/>
                <w:color w:val="FFFF00"/>
                <w:lang w:val="en-US" w:eastAsia="zh-CN"/>
              </w:rPr>
            </w:pPr>
            <w:ins w:id="146" w:author="Ericsson" w:date="2021-07-29T23:41:00Z">
              <w:r w:rsidRPr="00312A31">
                <w:rPr>
                  <w:color w:val="FFFF00"/>
                  <w:lang w:val="en-US" w:eastAsia="zh-CN"/>
                </w:rPr>
                <w:t>1</w:t>
              </w:r>
            </w:ins>
          </w:p>
        </w:tc>
      </w:tr>
      <w:tr w:rsidR="0012558C" w14:paraId="4669DB5C" w14:textId="77777777" w:rsidTr="00F63FCD">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Ericsson" w:date="2021-07-30T08:1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8" w:author="Ericsson" w:date="2021-07-29T23:41:00Z"/>
          <w:trPrChange w:id="149" w:author="Ericsson" w:date="2021-07-30T08:12:00Z">
            <w:trPr>
              <w:trHeight w:val="187"/>
              <w:jc w:val="center"/>
            </w:trPr>
          </w:trPrChange>
        </w:trPr>
        <w:tc>
          <w:tcPr>
            <w:tcW w:w="1418" w:type="dxa"/>
            <w:vMerge/>
            <w:tcBorders>
              <w:left w:val="single" w:sz="4" w:space="0" w:color="auto"/>
              <w:right w:val="single" w:sz="4" w:space="0" w:color="auto"/>
            </w:tcBorders>
            <w:shd w:val="clear" w:color="auto" w:fill="auto"/>
            <w:tcPrChange w:id="150" w:author="Ericsson" w:date="2021-07-30T08:12:00Z">
              <w:tcPr>
                <w:tcW w:w="1418" w:type="dxa"/>
                <w:vMerge/>
                <w:tcBorders>
                  <w:left w:val="single" w:sz="4" w:space="0" w:color="auto"/>
                  <w:right w:val="single" w:sz="4" w:space="0" w:color="auto"/>
                </w:tcBorders>
                <w:shd w:val="clear" w:color="auto" w:fill="auto"/>
              </w:tcPr>
            </w:tcPrChange>
          </w:tcPr>
          <w:p w14:paraId="0AED4AB6" w14:textId="77777777" w:rsidR="0012558C" w:rsidRPr="00EA24EF" w:rsidRDefault="0012558C" w:rsidP="0012558C">
            <w:pPr>
              <w:pStyle w:val="TAC"/>
              <w:rPr>
                <w:ins w:id="151"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Change w:id="152" w:author="Ericsson" w:date="2021-07-30T08:12:00Z">
              <w:tcPr>
                <w:tcW w:w="1459" w:type="dxa"/>
                <w:vMerge/>
                <w:tcBorders>
                  <w:left w:val="single" w:sz="4" w:space="0" w:color="auto"/>
                  <w:right w:val="single" w:sz="4" w:space="0" w:color="auto"/>
                </w:tcBorders>
                <w:shd w:val="clear" w:color="auto" w:fill="auto"/>
              </w:tcPr>
            </w:tcPrChange>
          </w:tcPr>
          <w:p w14:paraId="4C57F01F" w14:textId="77777777" w:rsidR="0012558C" w:rsidRPr="00EA24EF" w:rsidRDefault="0012558C" w:rsidP="0012558C">
            <w:pPr>
              <w:pStyle w:val="TAC"/>
              <w:rPr>
                <w:ins w:id="153"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4" w:author="Ericsson" w:date="2021-07-30T08:12:00Z">
              <w:tcPr>
                <w:tcW w:w="671" w:type="dxa"/>
                <w:tcBorders>
                  <w:top w:val="single" w:sz="4" w:space="0" w:color="auto"/>
                  <w:left w:val="single" w:sz="4" w:space="0" w:color="auto"/>
                  <w:bottom w:val="single" w:sz="4" w:space="0" w:color="auto"/>
                  <w:right w:val="single" w:sz="4" w:space="0" w:color="auto"/>
                </w:tcBorders>
              </w:tcPr>
            </w:tcPrChange>
          </w:tcPr>
          <w:p w14:paraId="64A3C474" w14:textId="6D3DF928" w:rsidR="0012558C" w:rsidRPr="005F4CDF" w:rsidRDefault="0012558C" w:rsidP="0012558C">
            <w:pPr>
              <w:pStyle w:val="TAC"/>
              <w:rPr>
                <w:ins w:id="155" w:author="Ericsson" w:date="2021-07-29T23:41:00Z"/>
                <w:rFonts w:cs="Arial"/>
                <w:szCs w:val="18"/>
                <w:lang w:val="en-US" w:eastAsia="zh-CN"/>
              </w:rPr>
            </w:pPr>
            <w:ins w:id="156" w:author="Ericsson" w:date="2021-07-30T00:24:00Z">
              <w:r>
                <w:rPr>
                  <w:rFonts w:eastAsia="Times New Roman"/>
                  <w:lang w:val="en-US" w:eastAsia="zh-CN"/>
                </w:rPr>
                <w:t>n</w:t>
              </w:r>
            </w:ins>
            <w:ins w:id="157" w:author="Ericsson" w:date="2021-07-30T08:12:00Z">
              <w:r>
                <w:rPr>
                  <w:rFonts w:eastAsia="Times New Roman"/>
                  <w:lang w:val="en-US" w:eastAsia="zh-CN"/>
                </w:rPr>
                <w:t>3</w:t>
              </w:r>
            </w:ins>
          </w:p>
        </w:tc>
        <w:tc>
          <w:tcPr>
            <w:tcW w:w="471" w:type="dxa"/>
            <w:tcBorders>
              <w:top w:val="single" w:sz="4" w:space="0" w:color="auto"/>
              <w:left w:val="single" w:sz="4" w:space="0" w:color="auto"/>
              <w:bottom w:val="single" w:sz="4" w:space="0" w:color="auto"/>
              <w:right w:val="single" w:sz="4" w:space="0" w:color="auto"/>
            </w:tcBorders>
            <w:tcPrChange w:id="158" w:author="Ericsson" w:date="2021-07-30T08:12:00Z">
              <w:tcPr>
                <w:tcW w:w="471" w:type="dxa"/>
                <w:tcBorders>
                  <w:top w:val="single" w:sz="4" w:space="0" w:color="auto"/>
                  <w:left w:val="single" w:sz="4" w:space="0" w:color="auto"/>
                  <w:bottom w:val="single" w:sz="4" w:space="0" w:color="auto"/>
                  <w:right w:val="single" w:sz="4" w:space="0" w:color="auto"/>
                </w:tcBorders>
              </w:tcPr>
            </w:tcPrChange>
          </w:tcPr>
          <w:p w14:paraId="79B48542" w14:textId="66936120" w:rsidR="0012558C" w:rsidRPr="00EA24EF" w:rsidRDefault="0012558C" w:rsidP="0012558C">
            <w:pPr>
              <w:pStyle w:val="TAC"/>
              <w:rPr>
                <w:ins w:id="159" w:author="Ericsson" w:date="2021-07-29T23:41:00Z"/>
                <w:rFonts w:cs="Arial"/>
                <w:szCs w:val="18"/>
                <w:lang w:val="en-US" w:eastAsia="zh-CN"/>
              </w:rPr>
            </w:pPr>
            <w:ins w:id="160" w:author="Ericsson" w:date="2021-07-29T23: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61"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1D691D21" w14:textId="3F01E59D" w:rsidR="0012558C" w:rsidRPr="00EA24EF" w:rsidRDefault="0012558C" w:rsidP="0012558C">
            <w:pPr>
              <w:pStyle w:val="TAC"/>
              <w:rPr>
                <w:ins w:id="162" w:author="Ericsson" w:date="2021-07-29T23:41:00Z"/>
                <w:rFonts w:cs="Arial"/>
                <w:szCs w:val="18"/>
                <w:lang w:val="en-US" w:eastAsia="zh-CN"/>
              </w:rPr>
            </w:pPr>
            <w:ins w:id="163" w:author="Ericsson" w:date="2021-07-29T23: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64"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648F410B" w14:textId="46D27B78" w:rsidR="0012558C" w:rsidRPr="00EA24EF" w:rsidRDefault="0012558C" w:rsidP="0012558C">
            <w:pPr>
              <w:pStyle w:val="TAC"/>
              <w:rPr>
                <w:ins w:id="165" w:author="Ericsson" w:date="2021-07-29T23:41:00Z"/>
                <w:rFonts w:cs="Arial"/>
                <w:szCs w:val="18"/>
                <w:lang w:val="en-US" w:eastAsia="zh-CN"/>
              </w:rPr>
            </w:pPr>
            <w:ins w:id="166" w:author="Ericsson" w:date="2021-07-29T23: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67"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66BF3CD4" w14:textId="13D796B8" w:rsidR="0012558C" w:rsidRPr="00EA24EF" w:rsidRDefault="0012558C" w:rsidP="0012558C">
            <w:pPr>
              <w:pStyle w:val="TAC"/>
              <w:rPr>
                <w:ins w:id="168" w:author="Ericsson" w:date="2021-07-29T23:41:00Z"/>
                <w:rFonts w:cs="Arial"/>
                <w:szCs w:val="18"/>
                <w:lang w:val="en-US" w:eastAsia="zh-CN"/>
              </w:rPr>
            </w:pPr>
            <w:ins w:id="169" w:author="Ericsson" w:date="2021-07-29T23: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70"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518D7831" w14:textId="6D9EA53F" w:rsidR="0012558C" w:rsidRPr="00EA24EF" w:rsidRDefault="0012558C" w:rsidP="0012558C">
            <w:pPr>
              <w:pStyle w:val="TAC"/>
              <w:rPr>
                <w:ins w:id="171" w:author="Ericsson" w:date="2021-07-29T23:41:00Z"/>
                <w:rFonts w:cs="Arial"/>
                <w:szCs w:val="18"/>
                <w:lang w:val="en-US" w:eastAsia="zh-CN"/>
              </w:rPr>
            </w:pPr>
            <w:ins w:id="172" w:author="Ericsson" w:date="2021-07-30T08:12: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Change w:id="173"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3B48CE36" w14:textId="7A364F94" w:rsidR="0012558C" w:rsidRPr="00EA24EF" w:rsidRDefault="0012558C" w:rsidP="0012558C">
            <w:pPr>
              <w:pStyle w:val="TAC"/>
              <w:rPr>
                <w:ins w:id="174" w:author="Ericsson" w:date="2021-07-29T23:41:00Z"/>
                <w:rFonts w:cs="Arial"/>
                <w:szCs w:val="18"/>
                <w:lang w:val="en-US" w:eastAsia="zh-CN"/>
              </w:rPr>
            </w:pPr>
            <w:ins w:id="175" w:author="Ericsson" w:date="2021-07-30T08:12: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76"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731BC25C" w14:textId="1097DDF9" w:rsidR="0012558C" w:rsidRPr="00EA24EF" w:rsidRDefault="0012558C" w:rsidP="0012558C">
            <w:pPr>
              <w:pStyle w:val="TAC"/>
              <w:rPr>
                <w:ins w:id="177" w:author="Ericsson" w:date="2021-07-29T23:41:00Z"/>
                <w:rFonts w:cs="Arial"/>
                <w:szCs w:val="18"/>
                <w:lang w:val="en-US" w:eastAsia="zh-CN"/>
              </w:rPr>
            </w:pPr>
            <w:ins w:id="178" w:author="Ericsson" w:date="2021-07-30T08:12: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79"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0AFC2DF9" w14:textId="2D2B6104" w:rsidR="0012558C" w:rsidRPr="00EA24EF" w:rsidRDefault="0012558C" w:rsidP="0012558C">
            <w:pPr>
              <w:pStyle w:val="TAC"/>
              <w:rPr>
                <w:ins w:id="180" w:author="Ericsson" w:date="2021-07-29T23:41:00Z"/>
                <w:rFonts w:cs="Arial"/>
                <w:szCs w:val="18"/>
                <w:lang w:val="en-US" w:eastAsia="zh-CN"/>
              </w:rPr>
            </w:pPr>
            <w:ins w:id="181" w:author="Ericsson" w:date="2021-07-30T08:12: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82"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077C6853" w14:textId="77777777" w:rsidR="0012558C" w:rsidRPr="00EA24EF" w:rsidRDefault="0012558C" w:rsidP="0012558C">
            <w:pPr>
              <w:pStyle w:val="TAC"/>
              <w:rPr>
                <w:ins w:id="183"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4" w:author="Ericsson" w:date="2021-07-30T08:12:00Z">
              <w:tcPr>
                <w:tcW w:w="576" w:type="dxa"/>
                <w:tcBorders>
                  <w:top w:val="single" w:sz="4" w:space="0" w:color="auto"/>
                  <w:left w:val="single" w:sz="4" w:space="0" w:color="auto"/>
                  <w:bottom w:val="single" w:sz="4" w:space="0" w:color="auto"/>
                  <w:right w:val="single" w:sz="4" w:space="0" w:color="auto"/>
                </w:tcBorders>
              </w:tcPr>
            </w:tcPrChange>
          </w:tcPr>
          <w:p w14:paraId="4ABAFAD7" w14:textId="77777777" w:rsidR="0012558C" w:rsidRPr="00EA24EF" w:rsidRDefault="0012558C" w:rsidP="0012558C">
            <w:pPr>
              <w:pStyle w:val="TAC"/>
              <w:rPr>
                <w:ins w:id="185"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86" w:author="Ericsson" w:date="2021-07-30T08:12:00Z">
              <w:tcPr>
                <w:tcW w:w="536" w:type="dxa"/>
                <w:tcBorders>
                  <w:top w:val="single" w:sz="4" w:space="0" w:color="auto"/>
                  <w:left w:val="single" w:sz="4" w:space="0" w:color="auto"/>
                  <w:bottom w:val="single" w:sz="4" w:space="0" w:color="auto"/>
                  <w:right w:val="single" w:sz="4" w:space="0" w:color="auto"/>
                </w:tcBorders>
                <w:vAlign w:val="center"/>
              </w:tcPr>
            </w:tcPrChange>
          </w:tcPr>
          <w:p w14:paraId="0235D6E9" w14:textId="77777777" w:rsidR="0012558C" w:rsidRPr="00EA24EF" w:rsidRDefault="0012558C" w:rsidP="0012558C">
            <w:pPr>
              <w:pStyle w:val="TAC"/>
              <w:rPr>
                <w:ins w:id="187"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88" w:author="Ericsson" w:date="2021-07-30T08:12:00Z">
              <w:tcPr>
                <w:tcW w:w="616" w:type="dxa"/>
                <w:tcBorders>
                  <w:top w:val="single" w:sz="4" w:space="0" w:color="auto"/>
                  <w:left w:val="single" w:sz="4" w:space="0" w:color="auto"/>
                  <w:bottom w:val="single" w:sz="4" w:space="0" w:color="auto"/>
                  <w:right w:val="single" w:sz="4" w:space="0" w:color="auto"/>
                </w:tcBorders>
              </w:tcPr>
            </w:tcPrChange>
          </w:tcPr>
          <w:p w14:paraId="66826316" w14:textId="77777777" w:rsidR="0012558C" w:rsidRPr="00EA24EF" w:rsidRDefault="0012558C" w:rsidP="0012558C">
            <w:pPr>
              <w:pStyle w:val="TAC"/>
              <w:rPr>
                <w:ins w:id="189"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90" w:author="Ericsson" w:date="2021-07-30T08:12:00Z">
              <w:tcPr>
                <w:tcW w:w="576" w:type="dxa"/>
                <w:tcBorders>
                  <w:top w:val="single" w:sz="4" w:space="0" w:color="auto"/>
                  <w:left w:val="single" w:sz="4" w:space="0" w:color="auto"/>
                  <w:bottom w:val="single" w:sz="4" w:space="0" w:color="auto"/>
                  <w:right w:val="single" w:sz="4" w:space="0" w:color="auto"/>
                </w:tcBorders>
                <w:vAlign w:val="center"/>
              </w:tcPr>
            </w:tcPrChange>
          </w:tcPr>
          <w:p w14:paraId="332036E9" w14:textId="77777777" w:rsidR="0012558C" w:rsidRPr="00EA24EF" w:rsidRDefault="0012558C" w:rsidP="0012558C">
            <w:pPr>
              <w:pStyle w:val="TAC"/>
              <w:rPr>
                <w:ins w:id="191" w:author="Ericsson" w:date="2021-07-29T23:41:00Z"/>
                <w:rFonts w:cs="Arial"/>
                <w:szCs w:val="18"/>
                <w:lang w:val="en-US" w:eastAsia="zh-CN"/>
              </w:rPr>
            </w:pPr>
          </w:p>
        </w:tc>
        <w:tc>
          <w:tcPr>
            <w:tcW w:w="1288" w:type="dxa"/>
            <w:vMerge/>
            <w:tcBorders>
              <w:left w:val="single" w:sz="4" w:space="0" w:color="auto"/>
              <w:right w:val="single" w:sz="4" w:space="0" w:color="auto"/>
            </w:tcBorders>
            <w:shd w:val="clear" w:color="auto" w:fill="auto"/>
            <w:tcPrChange w:id="192" w:author="Ericsson" w:date="2021-07-30T08:12:00Z">
              <w:tcPr>
                <w:tcW w:w="1288" w:type="dxa"/>
                <w:vMerge/>
                <w:tcBorders>
                  <w:left w:val="single" w:sz="4" w:space="0" w:color="auto"/>
                  <w:right w:val="single" w:sz="4" w:space="0" w:color="auto"/>
                </w:tcBorders>
                <w:shd w:val="clear" w:color="auto" w:fill="auto"/>
              </w:tcPr>
            </w:tcPrChange>
          </w:tcPr>
          <w:p w14:paraId="75E7530C" w14:textId="77777777" w:rsidR="0012558C" w:rsidRPr="00CB52BA" w:rsidRDefault="0012558C" w:rsidP="0012558C">
            <w:pPr>
              <w:pStyle w:val="TAC"/>
              <w:rPr>
                <w:ins w:id="193" w:author="Ericsson" w:date="2021-07-29T23:41:00Z"/>
                <w:color w:val="FFFF00"/>
                <w:lang w:val="en-US" w:eastAsia="zh-CN"/>
                <w:rPrChange w:id="194" w:author="Ericsson" w:date="2021-07-29T23:48:00Z">
                  <w:rPr>
                    <w:ins w:id="195" w:author="Ericsson" w:date="2021-07-29T23:41:00Z"/>
                    <w:lang w:val="en-US" w:eastAsia="zh-CN"/>
                  </w:rPr>
                </w:rPrChange>
              </w:rPr>
            </w:pPr>
          </w:p>
        </w:tc>
      </w:tr>
      <w:tr w:rsidR="0012558C" w14:paraId="5321AD97" w14:textId="77777777" w:rsidTr="00CB52BA">
        <w:trPr>
          <w:trHeight w:val="187"/>
          <w:jc w:val="center"/>
          <w:ins w:id="196" w:author="Ericsson" w:date="2021-07-29T23:41:00Z"/>
        </w:trPr>
        <w:tc>
          <w:tcPr>
            <w:tcW w:w="1418" w:type="dxa"/>
            <w:vMerge/>
            <w:tcBorders>
              <w:left w:val="single" w:sz="4" w:space="0" w:color="auto"/>
              <w:right w:val="single" w:sz="4" w:space="0" w:color="auto"/>
            </w:tcBorders>
            <w:shd w:val="clear" w:color="auto" w:fill="auto"/>
          </w:tcPr>
          <w:p w14:paraId="661136C1" w14:textId="77777777" w:rsidR="0012558C" w:rsidRPr="00EA24EF" w:rsidRDefault="0012558C" w:rsidP="0012558C">
            <w:pPr>
              <w:pStyle w:val="TAC"/>
              <w:rPr>
                <w:ins w:id="197"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3D6E7E41" w14:textId="77777777" w:rsidR="0012558C" w:rsidRPr="00EA24EF" w:rsidRDefault="0012558C" w:rsidP="0012558C">
            <w:pPr>
              <w:pStyle w:val="TAC"/>
              <w:rPr>
                <w:ins w:id="198"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E4BEB" w14:textId="05ED1CC1" w:rsidR="0012558C" w:rsidRPr="005F4CDF" w:rsidRDefault="0012558C" w:rsidP="0012558C">
            <w:pPr>
              <w:pStyle w:val="TAC"/>
              <w:rPr>
                <w:ins w:id="199" w:author="Ericsson" w:date="2021-07-29T23:41:00Z"/>
                <w:rFonts w:cs="Arial"/>
                <w:szCs w:val="18"/>
                <w:lang w:val="en-US" w:eastAsia="zh-CN"/>
              </w:rPr>
            </w:pPr>
            <w:ins w:id="200" w:author="Ericsson" w:date="2021-07-29T23:43: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AE35B14" w14:textId="3D7FCAE0" w:rsidR="0012558C" w:rsidRPr="00EA24EF" w:rsidRDefault="0012558C" w:rsidP="0012558C">
            <w:pPr>
              <w:pStyle w:val="TAC"/>
              <w:rPr>
                <w:ins w:id="201" w:author="Ericsson" w:date="2021-07-29T23:41:00Z"/>
                <w:rFonts w:cs="Arial"/>
                <w:szCs w:val="18"/>
                <w:lang w:val="en-US" w:eastAsia="zh-CN"/>
              </w:rPr>
            </w:pPr>
            <w:ins w:id="202" w:author="Ericsson" w:date="2021-07-29T23: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F29C68A" w14:textId="3690858D" w:rsidR="0012558C" w:rsidRPr="00EA24EF" w:rsidRDefault="0012558C" w:rsidP="0012558C">
            <w:pPr>
              <w:pStyle w:val="TAC"/>
              <w:rPr>
                <w:ins w:id="203" w:author="Ericsson" w:date="2021-07-29T23:41:00Z"/>
                <w:rFonts w:cs="Arial"/>
                <w:szCs w:val="18"/>
                <w:lang w:val="en-US" w:eastAsia="zh-CN"/>
              </w:rPr>
            </w:pPr>
            <w:ins w:id="204" w:author="Ericsson" w:date="2021-07-29T23: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0B25F6C" w14:textId="42EEBA8A" w:rsidR="0012558C" w:rsidRPr="00EA24EF" w:rsidRDefault="0012558C" w:rsidP="0012558C">
            <w:pPr>
              <w:pStyle w:val="TAC"/>
              <w:rPr>
                <w:ins w:id="205" w:author="Ericsson" w:date="2021-07-29T23:41:00Z"/>
                <w:rFonts w:cs="Arial"/>
                <w:szCs w:val="18"/>
                <w:lang w:val="en-US" w:eastAsia="zh-CN"/>
              </w:rPr>
            </w:pPr>
            <w:ins w:id="206" w:author="Ericsson" w:date="2021-07-29T23: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6036A0E" w14:textId="05A49AAE" w:rsidR="0012558C" w:rsidRPr="00EA24EF" w:rsidRDefault="0012558C" w:rsidP="0012558C">
            <w:pPr>
              <w:pStyle w:val="TAC"/>
              <w:rPr>
                <w:ins w:id="207" w:author="Ericsson" w:date="2021-07-29T23:41:00Z"/>
                <w:rFonts w:cs="Arial"/>
                <w:szCs w:val="18"/>
                <w:lang w:val="en-US" w:eastAsia="zh-CN"/>
              </w:rPr>
            </w:pPr>
            <w:ins w:id="208" w:author="Ericsson" w:date="2021-07-29T23: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C088149" w14:textId="16CEC654" w:rsidR="0012558C" w:rsidRPr="00EA24EF" w:rsidRDefault="0012558C" w:rsidP="0012558C">
            <w:pPr>
              <w:pStyle w:val="TAC"/>
              <w:rPr>
                <w:ins w:id="209" w:author="Ericsson" w:date="2021-07-29T23:41:00Z"/>
                <w:rFonts w:cs="Arial"/>
                <w:szCs w:val="18"/>
                <w:lang w:val="en-US" w:eastAsia="zh-CN"/>
              </w:rPr>
            </w:pPr>
            <w:ins w:id="210" w:author="Ericsson" w:date="2021-07-29T23: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D54C46E" w14:textId="159B3213" w:rsidR="0012558C" w:rsidRPr="00EA24EF" w:rsidRDefault="0012558C" w:rsidP="0012558C">
            <w:pPr>
              <w:pStyle w:val="TAC"/>
              <w:rPr>
                <w:ins w:id="211" w:author="Ericsson" w:date="2021-07-29T23:41:00Z"/>
                <w:rFonts w:cs="Arial"/>
                <w:szCs w:val="18"/>
                <w:lang w:val="en-US" w:eastAsia="zh-CN"/>
              </w:rPr>
            </w:pPr>
            <w:ins w:id="212" w:author="Ericsson" w:date="2021-07-29T23: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80093FD" w14:textId="7DDCC729" w:rsidR="0012558C" w:rsidRPr="00EA24EF" w:rsidRDefault="0012558C" w:rsidP="0012558C">
            <w:pPr>
              <w:pStyle w:val="TAC"/>
              <w:rPr>
                <w:ins w:id="213" w:author="Ericsson" w:date="2021-07-29T23:41:00Z"/>
                <w:rFonts w:cs="Arial"/>
                <w:szCs w:val="18"/>
                <w:lang w:val="en-US" w:eastAsia="zh-CN"/>
              </w:rPr>
            </w:pPr>
            <w:ins w:id="214" w:author="Ericsson" w:date="2021-07-29T23:4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793A3DA1" w14:textId="19D15BF2" w:rsidR="0012558C" w:rsidRPr="00EA24EF" w:rsidRDefault="0012558C" w:rsidP="0012558C">
            <w:pPr>
              <w:pStyle w:val="TAC"/>
              <w:rPr>
                <w:ins w:id="215" w:author="Ericsson" w:date="2021-07-29T23:41:00Z"/>
                <w:rFonts w:cs="Arial"/>
                <w:szCs w:val="18"/>
                <w:lang w:val="en-US" w:eastAsia="zh-CN"/>
              </w:rPr>
            </w:pPr>
            <w:ins w:id="216" w:author="Ericsson" w:date="2021-07-29T23: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A5B38D5" w14:textId="77777777" w:rsidR="0012558C" w:rsidRPr="00EA24EF" w:rsidRDefault="0012558C" w:rsidP="0012558C">
            <w:pPr>
              <w:pStyle w:val="TAC"/>
              <w:rPr>
                <w:ins w:id="217"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A01A39" w14:textId="77777777" w:rsidR="0012558C" w:rsidRPr="00EA24EF" w:rsidRDefault="0012558C" w:rsidP="0012558C">
            <w:pPr>
              <w:pStyle w:val="TAC"/>
              <w:rPr>
                <w:ins w:id="218"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1AC431" w14:textId="77777777" w:rsidR="0012558C" w:rsidRPr="00EA24EF" w:rsidRDefault="0012558C" w:rsidP="0012558C">
            <w:pPr>
              <w:pStyle w:val="TAC"/>
              <w:rPr>
                <w:ins w:id="219"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E54A38" w14:textId="77777777" w:rsidR="0012558C" w:rsidRPr="00EA24EF" w:rsidRDefault="0012558C" w:rsidP="0012558C">
            <w:pPr>
              <w:pStyle w:val="TAC"/>
              <w:rPr>
                <w:ins w:id="220"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5D0595" w14:textId="77777777" w:rsidR="0012558C" w:rsidRPr="00EA24EF" w:rsidRDefault="0012558C" w:rsidP="0012558C">
            <w:pPr>
              <w:pStyle w:val="TAC"/>
              <w:rPr>
                <w:ins w:id="221" w:author="Ericsson" w:date="2021-07-29T23:41:00Z"/>
                <w:rFonts w:cs="Arial"/>
                <w:szCs w:val="18"/>
                <w:lang w:val="en-US" w:eastAsia="zh-CN"/>
              </w:rPr>
            </w:pPr>
          </w:p>
        </w:tc>
        <w:tc>
          <w:tcPr>
            <w:tcW w:w="1288" w:type="dxa"/>
            <w:vMerge/>
            <w:tcBorders>
              <w:left w:val="single" w:sz="4" w:space="0" w:color="auto"/>
              <w:right w:val="single" w:sz="4" w:space="0" w:color="auto"/>
            </w:tcBorders>
            <w:shd w:val="clear" w:color="auto" w:fill="auto"/>
          </w:tcPr>
          <w:p w14:paraId="30AC0AA8" w14:textId="77777777" w:rsidR="0012558C" w:rsidRPr="00CB52BA" w:rsidRDefault="0012558C" w:rsidP="0012558C">
            <w:pPr>
              <w:pStyle w:val="TAC"/>
              <w:rPr>
                <w:ins w:id="222" w:author="Ericsson" w:date="2021-07-29T23:41:00Z"/>
                <w:color w:val="FFFF00"/>
                <w:lang w:val="en-US" w:eastAsia="zh-CN"/>
                <w:rPrChange w:id="223" w:author="Ericsson" w:date="2021-07-29T23:48:00Z">
                  <w:rPr>
                    <w:ins w:id="224" w:author="Ericsson" w:date="2021-07-29T23:41:00Z"/>
                    <w:lang w:val="en-US" w:eastAsia="zh-CN"/>
                  </w:rPr>
                </w:rPrChange>
              </w:rPr>
            </w:pPr>
          </w:p>
        </w:tc>
      </w:tr>
      <w:tr w:rsidR="0012558C" w14:paraId="31CB5641" w14:textId="77777777" w:rsidTr="0044310B">
        <w:trPr>
          <w:trHeight w:val="187"/>
          <w:jc w:val="center"/>
          <w:ins w:id="225" w:author="Ericsson" w:date="2021-07-29T23:41:00Z"/>
        </w:trPr>
        <w:tc>
          <w:tcPr>
            <w:tcW w:w="1418" w:type="dxa"/>
            <w:vMerge/>
            <w:tcBorders>
              <w:left w:val="single" w:sz="4" w:space="0" w:color="auto"/>
              <w:bottom w:val="single" w:sz="4" w:space="0" w:color="auto"/>
              <w:right w:val="single" w:sz="4" w:space="0" w:color="auto"/>
            </w:tcBorders>
            <w:shd w:val="clear" w:color="auto" w:fill="auto"/>
          </w:tcPr>
          <w:p w14:paraId="4E0D5C89" w14:textId="77777777" w:rsidR="0012558C" w:rsidRPr="00EA24EF" w:rsidRDefault="0012558C" w:rsidP="0012558C">
            <w:pPr>
              <w:pStyle w:val="TAC"/>
              <w:rPr>
                <w:ins w:id="226" w:author="Ericsson" w:date="2021-07-29T23:4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1A3D613" w14:textId="77777777" w:rsidR="0012558C" w:rsidRPr="00EA24EF" w:rsidRDefault="0012558C" w:rsidP="0012558C">
            <w:pPr>
              <w:pStyle w:val="TAC"/>
              <w:rPr>
                <w:ins w:id="227"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87CBB" w14:textId="77777777" w:rsidR="0012558C" w:rsidRPr="005F4CDF" w:rsidRDefault="0012558C" w:rsidP="0012558C">
            <w:pPr>
              <w:pStyle w:val="TAC"/>
              <w:rPr>
                <w:ins w:id="228" w:author="Ericsson" w:date="2021-07-29T23:41:00Z"/>
                <w:rFonts w:cs="Arial"/>
                <w:szCs w:val="18"/>
                <w:lang w:val="en-US" w:eastAsia="zh-CN"/>
              </w:rPr>
            </w:pPr>
            <w:ins w:id="229" w:author="Ericsson" w:date="2021-07-29T23:41: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1EB5E615" w14:textId="439859EE" w:rsidR="0012558C" w:rsidRPr="00EA24EF" w:rsidRDefault="0012558C" w:rsidP="0012558C">
            <w:pPr>
              <w:pStyle w:val="TAC"/>
              <w:rPr>
                <w:ins w:id="230"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8666E" w14:textId="77777777" w:rsidR="0012558C" w:rsidRPr="00EA24EF" w:rsidRDefault="0012558C" w:rsidP="0012558C">
            <w:pPr>
              <w:pStyle w:val="TAC"/>
              <w:rPr>
                <w:ins w:id="231" w:author="Ericsson" w:date="2021-07-29T23:41:00Z"/>
                <w:rFonts w:cs="Arial"/>
                <w:szCs w:val="18"/>
                <w:lang w:val="en-US" w:eastAsia="zh-CN"/>
              </w:rPr>
            </w:pPr>
            <w:ins w:id="232" w:author="Ericsson" w:date="2021-07-29T23: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B8E69A5" w14:textId="77777777" w:rsidR="0012558C" w:rsidRPr="00EA24EF" w:rsidRDefault="0012558C" w:rsidP="0012558C">
            <w:pPr>
              <w:pStyle w:val="TAC"/>
              <w:rPr>
                <w:ins w:id="233" w:author="Ericsson" w:date="2021-07-29T23:41:00Z"/>
                <w:rFonts w:cs="Arial"/>
                <w:szCs w:val="18"/>
                <w:lang w:val="en-US" w:eastAsia="zh-CN"/>
              </w:rPr>
            </w:pPr>
            <w:ins w:id="234" w:author="Ericsson" w:date="2021-07-29T23: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177B70F" w14:textId="77777777" w:rsidR="0012558C" w:rsidRPr="00EA24EF" w:rsidRDefault="0012558C" w:rsidP="0012558C">
            <w:pPr>
              <w:pStyle w:val="TAC"/>
              <w:rPr>
                <w:ins w:id="235" w:author="Ericsson" w:date="2021-07-29T23:41:00Z"/>
                <w:rFonts w:cs="Arial"/>
                <w:szCs w:val="18"/>
                <w:lang w:val="en-US" w:eastAsia="zh-CN"/>
              </w:rPr>
            </w:pPr>
            <w:ins w:id="236" w:author="Ericsson" w:date="2021-07-29T23: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8B6854D" w14:textId="77777777" w:rsidR="0012558C" w:rsidRPr="00EA24EF" w:rsidRDefault="0012558C" w:rsidP="0012558C">
            <w:pPr>
              <w:pStyle w:val="TAC"/>
              <w:rPr>
                <w:ins w:id="237" w:author="Ericsson" w:date="2021-07-29T23:41:00Z"/>
                <w:rFonts w:cs="Arial"/>
                <w:szCs w:val="18"/>
                <w:lang w:val="en-US"/>
              </w:rPr>
            </w:pPr>
            <w:ins w:id="238" w:author="Ericsson" w:date="2021-07-29T23: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D24C66B" w14:textId="77777777" w:rsidR="0012558C" w:rsidRPr="00EA24EF" w:rsidRDefault="0012558C" w:rsidP="0012558C">
            <w:pPr>
              <w:pStyle w:val="TAC"/>
              <w:rPr>
                <w:ins w:id="239" w:author="Ericsson" w:date="2021-07-29T23:41:00Z"/>
                <w:rFonts w:cs="Arial"/>
                <w:szCs w:val="18"/>
                <w:lang w:val="en-US"/>
              </w:rPr>
            </w:pPr>
            <w:ins w:id="240" w:author="Ericsson" w:date="2021-07-29T23: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36DCE2D8" w14:textId="77777777" w:rsidR="0012558C" w:rsidRPr="00EA24EF" w:rsidRDefault="0012558C" w:rsidP="0012558C">
            <w:pPr>
              <w:pStyle w:val="TAC"/>
              <w:rPr>
                <w:ins w:id="241" w:author="Ericsson" w:date="2021-07-29T23:41:00Z"/>
                <w:rFonts w:cs="Arial"/>
                <w:szCs w:val="18"/>
                <w:lang w:val="en-US" w:eastAsia="zh-CN"/>
              </w:rPr>
            </w:pPr>
            <w:ins w:id="242" w:author="Ericsson" w:date="2021-07-29T23:4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2F74891" w14:textId="77777777" w:rsidR="0012558C" w:rsidRPr="00EA24EF" w:rsidRDefault="0012558C" w:rsidP="0012558C">
            <w:pPr>
              <w:pStyle w:val="TAC"/>
              <w:rPr>
                <w:ins w:id="243" w:author="Ericsson" w:date="2021-07-29T23:41:00Z"/>
                <w:rFonts w:cs="Arial"/>
                <w:szCs w:val="18"/>
                <w:lang w:val="en-US" w:eastAsia="zh-CN"/>
              </w:rPr>
            </w:pPr>
            <w:ins w:id="244" w:author="Ericsson" w:date="2021-07-29T23: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73A7C32E" w14:textId="77777777" w:rsidR="0012558C" w:rsidRPr="00EA24EF" w:rsidRDefault="0012558C" w:rsidP="0012558C">
            <w:pPr>
              <w:pStyle w:val="TAC"/>
              <w:rPr>
                <w:ins w:id="245" w:author="Ericsson" w:date="2021-07-29T23:41:00Z"/>
                <w:rFonts w:cs="Arial"/>
                <w:szCs w:val="18"/>
                <w:lang w:val="en-US" w:eastAsia="zh-CN"/>
              </w:rPr>
            </w:pPr>
            <w:ins w:id="246" w:author="Ericsson" w:date="2021-07-29T23:41: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5F7BA1E" w14:textId="77777777" w:rsidR="0012558C" w:rsidRPr="00EA24EF" w:rsidRDefault="0012558C" w:rsidP="0012558C">
            <w:pPr>
              <w:pStyle w:val="TAC"/>
              <w:rPr>
                <w:ins w:id="247" w:author="Ericsson" w:date="2021-07-29T23:41:00Z"/>
                <w:rFonts w:cs="Arial"/>
                <w:szCs w:val="18"/>
                <w:lang w:val="en-US"/>
              </w:rPr>
            </w:pPr>
            <w:ins w:id="248" w:author="Ericsson" w:date="2021-07-29T23:41: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0BABD4DD" w14:textId="77777777" w:rsidR="0012558C" w:rsidRPr="00EA24EF" w:rsidRDefault="0012558C" w:rsidP="0012558C">
            <w:pPr>
              <w:pStyle w:val="TAC"/>
              <w:rPr>
                <w:ins w:id="249" w:author="Ericsson" w:date="2021-07-29T23:41:00Z"/>
                <w:rFonts w:cs="Arial"/>
                <w:szCs w:val="18"/>
                <w:lang w:val="en-US" w:eastAsia="zh-CN"/>
              </w:rPr>
            </w:pPr>
            <w:ins w:id="250" w:author="Ericsson" w:date="2021-07-29T23:41: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5A11CC18" w14:textId="77777777" w:rsidR="0012558C" w:rsidRPr="00EA24EF" w:rsidRDefault="0012558C" w:rsidP="0012558C">
            <w:pPr>
              <w:pStyle w:val="TAC"/>
              <w:rPr>
                <w:ins w:id="251" w:author="Ericsson" w:date="2021-07-29T23:41:00Z"/>
                <w:rFonts w:cs="Arial"/>
                <w:szCs w:val="18"/>
                <w:lang w:val="en-US" w:eastAsia="zh-CN"/>
              </w:rPr>
            </w:pPr>
            <w:ins w:id="252" w:author="Ericsson" w:date="2021-07-29T23:41: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77CF9C31" w14:textId="77777777" w:rsidR="0012558C" w:rsidRPr="00EA24EF" w:rsidRDefault="0012558C" w:rsidP="0012558C">
            <w:pPr>
              <w:pStyle w:val="TAC"/>
              <w:rPr>
                <w:ins w:id="253" w:author="Ericsson" w:date="2021-07-29T23:41:00Z"/>
                <w:rFonts w:cs="Arial"/>
                <w:szCs w:val="18"/>
                <w:lang w:val="en-US" w:eastAsia="zh-CN"/>
              </w:rPr>
            </w:pPr>
            <w:ins w:id="254" w:author="Ericsson" w:date="2021-07-29T23:41: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2A7FE15" w14:textId="77777777" w:rsidR="0012558C" w:rsidRPr="00CB52BA" w:rsidRDefault="0012558C" w:rsidP="0012558C">
            <w:pPr>
              <w:pStyle w:val="TAC"/>
              <w:rPr>
                <w:ins w:id="255" w:author="Ericsson" w:date="2021-07-29T23:41:00Z"/>
                <w:color w:val="FFFF00"/>
                <w:lang w:val="en-US" w:eastAsia="zh-CN"/>
                <w:rPrChange w:id="256" w:author="Ericsson" w:date="2021-07-29T23:48:00Z">
                  <w:rPr>
                    <w:ins w:id="257" w:author="Ericsson" w:date="2021-07-29T23:41:00Z"/>
                    <w:lang w:val="en-US" w:eastAsia="zh-CN"/>
                  </w:rPr>
                </w:rPrChange>
              </w:rPr>
            </w:pPr>
          </w:p>
        </w:tc>
      </w:tr>
      <w:tr w:rsidR="0012558C" w14:paraId="1310C70D" w14:textId="77777777" w:rsidTr="00CB52BA">
        <w:trPr>
          <w:trHeight w:val="187"/>
          <w:jc w:val="center"/>
          <w:ins w:id="258" w:author="Ericsson" w:date="2021-07-29T23:41:00Z"/>
        </w:trPr>
        <w:tc>
          <w:tcPr>
            <w:tcW w:w="1418" w:type="dxa"/>
            <w:vMerge w:val="restart"/>
            <w:tcBorders>
              <w:top w:val="single" w:sz="4" w:space="0" w:color="auto"/>
              <w:left w:val="single" w:sz="4" w:space="0" w:color="auto"/>
              <w:right w:val="single" w:sz="4" w:space="0" w:color="auto"/>
            </w:tcBorders>
            <w:shd w:val="clear" w:color="auto" w:fill="auto"/>
          </w:tcPr>
          <w:p w14:paraId="60B8C15F" w14:textId="746F0377" w:rsidR="0012558C" w:rsidRPr="00EE445F" w:rsidRDefault="0012558C" w:rsidP="0012558C">
            <w:pPr>
              <w:pStyle w:val="TAC"/>
              <w:rPr>
                <w:ins w:id="259" w:author="Ericsson" w:date="2021-07-29T23:41:00Z"/>
                <w:lang w:eastAsia="zh-CN"/>
              </w:rPr>
            </w:pPr>
            <w:ins w:id="260" w:author="Ericsson" w:date="2021-07-29T23:42:00Z">
              <w:r w:rsidRPr="00BE3899">
                <w:t>CA_</w:t>
              </w:r>
            </w:ins>
            <w:ins w:id="261" w:author="Ericsson" w:date="2021-07-30T00:23:00Z">
              <w:r>
                <w:t>n</w:t>
              </w:r>
            </w:ins>
            <w:ins w:id="262" w:author="Ericsson" w:date="2021-07-30T08:13:00Z">
              <w:r>
                <w:t>1</w:t>
              </w:r>
            </w:ins>
            <w:ins w:id="263" w:author="Ericsson" w:date="2021-07-30T00:23:00Z">
              <w:r>
                <w:t>A-n</w:t>
              </w:r>
            </w:ins>
            <w:ins w:id="264" w:author="Ericsson" w:date="2021-07-30T08:13:00Z">
              <w:r>
                <w:t>3</w:t>
              </w:r>
            </w:ins>
            <w:ins w:id="265" w:author="Ericsson" w:date="2021-07-30T00:23:00Z">
              <w:r>
                <w:t>A</w:t>
              </w:r>
            </w:ins>
            <w:ins w:id="266" w:author="Ericsson" w:date="2021-07-29T23:42:00Z">
              <w:r w:rsidRPr="00BE3899">
                <w:t>-n</w:t>
              </w:r>
              <w:r>
                <w:t>7B</w:t>
              </w:r>
              <w:r w:rsidRPr="00BE3899">
                <w:t>-n78A</w:t>
              </w:r>
            </w:ins>
          </w:p>
        </w:tc>
        <w:tc>
          <w:tcPr>
            <w:tcW w:w="1459" w:type="dxa"/>
            <w:vMerge w:val="restart"/>
            <w:tcBorders>
              <w:top w:val="single" w:sz="4" w:space="0" w:color="auto"/>
              <w:left w:val="single" w:sz="4" w:space="0" w:color="auto"/>
              <w:right w:val="single" w:sz="4" w:space="0" w:color="auto"/>
            </w:tcBorders>
            <w:shd w:val="clear" w:color="auto" w:fill="auto"/>
          </w:tcPr>
          <w:p w14:paraId="7FFAF07F" w14:textId="77777777" w:rsidR="0012558C" w:rsidRPr="0012558C" w:rsidRDefault="0012558C" w:rsidP="0012558C">
            <w:pPr>
              <w:pStyle w:val="TAC"/>
              <w:rPr>
                <w:ins w:id="267" w:author="Ericsson" w:date="2021-07-30T08:10:00Z"/>
                <w:rFonts w:cs="Arial"/>
                <w:szCs w:val="18"/>
                <w:lang w:val="en-US" w:eastAsia="zh-CN"/>
              </w:rPr>
            </w:pPr>
            <w:ins w:id="268" w:author="Ericsson" w:date="2021-07-30T08:10:00Z">
              <w:r w:rsidRPr="0012558C">
                <w:rPr>
                  <w:rFonts w:cs="Arial"/>
                  <w:szCs w:val="18"/>
                  <w:lang w:val="en-US" w:eastAsia="zh-CN"/>
                </w:rPr>
                <w:t>CA_n1A-n3A</w:t>
              </w:r>
            </w:ins>
          </w:p>
          <w:p w14:paraId="58E92C80" w14:textId="77777777" w:rsidR="0012558C" w:rsidRPr="0012558C" w:rsidRDefault="0012558C" w:rsidP="0012558C">
            <w:pPr>
              <w:pStyle w:val="TAC"/>
              <w:rPr>
                <w:ins w:id="269" w:author="Ericsson" w:date="2021-07-30T08:10:00Z"/>
                <w:rFonts w:cs="Arial"/>
                <w:szCs w:val="18"/>
                <w:lang w:val="en-US" w:eastAsia="zh-CN"/>
              </w:rPr>
            </w:pPr>
            <w:ins w:id="270" w:author="Ericsson" w:date="2021-07-30T08:10:00Z">
              <w:r w:rsidRPr="0012558C">
                <w:rPr>
                  <w:rFonts w:cs="Arial"/>
                  <w:szCs w:val="18"/>
                  <w:lang w:val="en-US" w:eastAsia="zh-CN"/>
                </w:rPr>
                <w:t>CA_n1A-n7A</w:t>
              </w:r>
            </w:ins>
          </w:p>
          <w:p w14:paraId="045D07CA" w14:textId="77777777" w:rsidR="0012558C" w:rsidRPr="0012558C" w:rsidRDefault="0012558C" w:rsidP="0012558C">
            <w:pPr>
              <w:pStyle w:val="TAC"/>
              <w:rPr>
                <w:ins w:id="271" w:author="Ericsson" w:date="2021-07-30T08:10:00Z"/>
                <w:rFonts w:cs="Arial"/>
                <w:szCs w:val="18"/>
                <w:lang w:val="en-US" w:eastAsia="zh-CN"/>
              </w:rPr>
            </w:pPr>
            <w:ins w:id="272" w:author="Ericsson" w:date="2021-07-30T08:10:00Z">
              <w:r w:rsidRPr="0012558C">
                <w:rPr>
                  <w:rFonts w:cs="Arial"/>
                  <w:szCs w:val="18"/>
                  <w:lang w:val="en-US" w:eastAsia="zh-CN"/>
                </w:rPr>
                <w:t>CA_n1A-n78A</w:t>
              </w:r>
            </w:ins>
          </w:p>
          <w:p w14:paraId="00008955" w14:textId="77777777" w:rsidR="0012558C" w:rsidRPr="0012558C" w:rsidRDefault="0012558C" w:rsidP="0012558C">
            <w:pPr>
              <w:pStyle w:val="TAC"/>
              <w:rPr>
                <w:ins w:id="273" w:author="Ericsson" w:date="2021-07-30T08:10:00Z"/>
                <w:rFonts w:cs="Arial"/>
                <w:szCs w:val="18"/>
                <w:lang w:val="en-US" w:eastAsia="zh-CN"/>
              </w:rPr>
            </w:pPr>
            <w:ins w:id="274" w:author="Ericsson" w:date="2021-07-30T08:10:00Z">
              <w:r w:rsidRPr="0012558C">
                <w:rPr>
                  <w:rFonts w:cs="Arial"/>
                  <w:szCs w:val="18"/>
                  <w:lang w:val="en-US" w:eastAsia="zh-CN"/>
                </w:rPr>
                <w:t>CA_n3A-n7A</w:t>
              </w:r>
            </w:ins>
          </w:p>
          <w:p w14:paraId="2FA13727" w14:textId="77777777" w:rsidR="0012558C" w:rsidRPr="0012558C" w:rsidRDefault="0012558C" w:rsidP="0012558C">
            <w:pPr>
              <w:pStyle w:val="TAC"/>
              <w:rPr>
                <w:ins w:id="275" w:author="Ericsson" w:date="2021-07-30T08:10:00Z"/>
                <w:rFonts w:cs="Arial"/>
                <w:szCs w:val="18"/>
                <w:lang w:val="en-US" w:eastAsia="zh-CN"/>
              </w:rPr>
            </w:pPr>
            <w:ins w:id="276" w:author="Ericsson" w:date="2021-07-30T08:10:00Z">
              <w:r w:rsidRPr="0012558C">
                <w:rPr>
                  <w:rFonts w:cs="Arial"/>
                  <w:szCs w:val="18"/>
                  <w:lang w:val="en-US" w:eastAsia="zh-CN"/>
                </w:rPr>
                <w:t>CA_n3A-n78A</w:t>
              </w:r>
            </w:ins>
          </w:p>
          <w:p w14:paraId="56CDB2A0" w14:textId="77777777" w:rsidR="0012558C" w:rsidRPr="0012558C" w:rsidRDefault="0012558C" w:rsidP="0012558C">
            <w:pPr>
              <w:pStyle w:val="TAC"/>
              <w:rPr>
                <w:ins w:id="277" w:author="Ericsson" w:date="2021-07-30T08:10:00Z"/>
                <w:rFonts w:cs="Arial"/>
                <w:szCs w:val="18"/>
                <w:lang w:val="en-US" w:eastAsia="zh-CN"/>
              </w:rPr>
            </w:pPr>
            <w:ins w:id="278" w:author="Ericsson" w:date="2021-07-30T08:10:00Z">
              <w:r w:rsidRPr="0012558C">
                <w:rPr>
                  <w:rFonts w:cs="Arial"/>
                  <w:szCs w:val="18"/>
                  <w:lang w:val="en-US" w:eastAsia="zh-CN"/>
                </w:rPr>
                <w:t>CA_n7A-n78A</w:t>
              </w:r>
            </w:ins>
          </w:p>
          <w:p w14:paraId="0C8F7489" w14:textId="2C4A9B7D" w:rsidR="0012558C" w:rsidRPr="00EA24EF" w:rsidRDefault="0012558C" w:rsidP="0012558C">
            <w:pPr>
              <w:pStyle w:val="TAC"/>
              <w:rPr>
                <w:ins w:id="279" w:author="Ericsson" w:date="2021-07-29T23:41:00Z"/>
                <w:rFonts w:cs="Arial"/>
                <w:szCs w:val="18"/>
                <w:lang w:val="en-US" w:eastAsia="zh-CN"/>
              </w:rPr>
            </w:pPr>
            <w:ins w:id="280" w:author="Ericsson" w:date="2021-07-30T08:10:00Z">
              <w:r w:rsidRPr="0012558C">
                <w:rPr>
                  <w:rFonts w:cs="Arial"/>
                  <w:szCs w:val="18"/>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14:paraId="7676508E" w14:textId="6158BA59" w:rsidR="0012558C" w:rsidRPr="005F4CDF" w:rsidRDefault="0012558C" w:rsidP="0012558C">
            <w:pPr>
              <w:pStyle w:val="TAC"/>
              <w:rPr>
                <w:ins w:id="281" w:author="Ericsson" w:date="2021-07-29T23:41:00Z"/>
                <w:rFonts w:cs="Arial"/>
                <w:szCs w:val="18"/>
                <w:lang w:val="en-US" w:eastAsia="zh-CN"/>
              </w:rPr>
            </w:pPr>
            <w:ins w:id="282" w:author="Ericsson" w:date="2021-07-30T08:12:00Z">
              <w:r>
                <w:rPr>
                  <w:rFonts w:cs="Arial"/>
                  <w:szCs w:val="18"/>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14:paraId="33FD5EE8" w14:textId="6E67144E" w:rsidR="0012558C" w:rsidRPr="00EA24EF" w:rsidRDefault="0012558C" w:rsidP="0012558C">
            <w:pPr>
              <w:pStyle w:val="TAC"/>
              <w:rPr>
                <w:ins w:id="283" w:author="Ericsson" w:date="2021-07-29T23:41:00Z"/>
                <w:rFonts w:cs="Arial"/>
                <w:szCs w:val="18"/>
                <w:lang w:val="en-US" w:eastAsia="zh-CN"/>
              </w:rPr>
            </w:pPr>
            <w:ins w:id="284" w:author="Ericsson" w:date="2021-07-29T23:46: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A2EC5EC" w14:textId="0382DA78" w:rsidR="0012558C" w:rsidRPr="00EA24EF" w:rsidRDefault="0012558C" w:rsidP="0012558C">
            <w:pPr>
              <w:pStyle w:val="TAC"/>
              <w:rPr>
                <w:ins w:id="285" w:author="Ericsson" w:date="2021-07-29T23:41:00Z"/>
                <w:rFonts w:cs="Arial"/>
                <w:szCs w:val="18"/>
                <w:lang w:val="en-US" w:eastAsia="zh-CN"/>
              </w:rPr>
            </w:pPr>
            <w:ins w:id="286" w:author="Ericsson" w:date="2021-07-29T23:46: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6BA7D5" w14:textId="4E03D0E2" w:rsidR="0012558C" w:rsidRPr="00EA24EF" w:rsidRDefault="0012558C" w:rsidP="0012558C">
            <w:pPr>
              <w:pStyle w:val="TAC"/>
              <w:rPr>
                <w:ins w:id="287" w:author="Ericsson" w:date="2021-07-29T23:41:00Z"/>
                <w:rFonts w:cs="Arial"/>
                <w:szCs w:val="18"/>
                <w:lang w:val="en-US" w:eastAsia="zh-CN"/>
              </w:rPr>
            </w:pPr>
            <w:ins w:id="288" w:author="Ericsson" w:date="2021-07-29T23:46: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0125997" w14:textId="03715D26" w:rsidR="0012558C" w:rsidRPr="00EA24EF" w:rsidRDefault="0012558C" w:rsidP="0012558C">
            <w:pPr>
              <w:pStyle w:val="TAC"/>
              <w:rPr>
                <w:ins w:id="289" w:author="Ericsson" w:date="2021-07-29T23:41:00Z"/>
                <w:rFonts w:cs="Arial"/>
                <w:szCs w:val="18"/>
                <w:lang w:val="en-US" w:eastAsia="zh-CN"/>
              </w:rPr>
            </w:pPr>
            <w:ins w:id="290" w:author="Ericsson" w:date="2021-07-29T23:46: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B03CD12" w14:textId="2F0F35A0" w:rsidR="0012558C" w:rsidRPr="00EA24EF" w:rsidRDefault="0012558C" w:rsidP="0012558C">
            <w:pPr>
              <w:pStyle w:val="TAC"/>
              <w:rPr>
                <w:ins w:id="291" w:author="Ericsson" w:date="2021-07-29T23:41:00Z"/>
                <w:rFonts w:cs="Arial"/>
                <w:szCs w:val="18"/>
                <w:lang w:val="en-US"/>
              </w:rPr>
            </w:pPr>
            <w:ins w:id="292" w:author="Ericsson" w:date="2021-07-29T23:46: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tcPr>
          <w:p w14:paraId="6BDF15DC" w14:textId="75890527" w:rsidR="0012558C" w:rsidRPr="00EA24EF" w:rsidRDefault="0012558C" w:rsidP="0012558C">
            <w:pPr>
              <w:pStyle w:val="TAC"/>
              <w:rPr>
                <w:ins w:id="293" w:author="Ericsson" w:date="2021-07-29T23:41:00Z"/>
                <w:rFonts w:cs="Arial"/>
                <w:szCs w:val="18"/>
                <w:lang w:val="en-US"/>
              </w:rPr>
            </w:pPr>
            <w:ins w:id="294" w:author="Ericsson" w:date="2021-07-29T23:46:00Z">
              <w:r>
                <w:rPr>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8568F75" w14:textId="249794B1" w:rsidR="0012558C" w:rsidRPr="00EA24EF" w:rsidRDefault="0012558C" w:rsidP="0012558C">
            <w:pPr>
              <w:pStyle w:val="TAC"/>
              <w:rPr>
                <w:ins w:id="295" w:author="Ericsson" w:date="2021-07-29T23:41:00Z"/>
                <w:rFonts w:cs="Arial"/>
                <w:szCs w:val="18"/>
                <w:lang w:val="en-US" w:eastAsia="zh-CN"/>
              </w:rPr>
            </w:pPr>
            <w:ins w:id="296" w:author="Ericsson" w:date="2021-07-29T23:46:00Z">
              <w:r>
                <w:rPr>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BCA6321" w14:textId="663016F3" w:rsidR="0012558C" w:rsidRPr="00EA24EF" w:rsidRDefault="0012558C" w:rsidP="0012558C">
            <w:pPr>
              <w:pStyle w:val="TAC"/>
              <w:rPr>
                <w:ins w:id="297" w:author="Ericsson" w:date="2021-07-29T23:41:00Z"/>
                <w:rFonts w:cs="Arial"/>
                <w:szCs w:val="18"/>
                <w:lang w:val="en-US" w:eastAsia="zh-CN"/>
              </w:rPr>
            </w:pPr>
            <w:ins w:id="298" w:author="Ericsson" w:date="2021-07-29T23:46:00Z">
              <w:r>
                <w:rPr>
                  <w:rFonts w:eastAsia="Yu Mincho" w:cs="Arial"/>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E49CAD7" w14:textId="77777777" w:rsidR="0012558C" w:rsidRPr="00EA24EF" w:rsidRDefault="0012558C" w:rsidP="0012558C">
            <w:pPr>
              <w:pStyle w:val="TAC"/>
              <w:rPr>
                <w:ins w:id="299"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F7A2D9" w14:textId="77777777" w:rsidR="0012558C" w:rsidRPr="00EA24EF" w:rsidRDefault="0012558C" w:rsidP="0012558C">
            <w:pPr>
              <w:pStyle w:val="TAC"/>
              <w:rPr>
                <w:ins w:id="300" w:author="Ericsson" w:date="2021-07-29T23:4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A2F4BB5" w14:textId="77777777" w:rsidR="0012558C" w:rsidRPr="00EA24EF" w:rsidRDefault="0012558C" w:rsidP="0012558C">
            <w:pPr>
              <w:pStyle w:val="TAC"/>
              <w:rPr>
                <w:ins w:id="301" w:author="Ericsson" w:date="2021-07-29T23:4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780F62" w14:textId="77777777" w:rsidR="0012558C" w:rsidRPr="00EA24EF" w:rsidRDefault="0012558C" w:rsidP="0012558C">
            <w:pPr>
              <w:pStyle w:val="TAC"/>
              <w:rPr>
                <w:ins w:id="302"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F2F805" w14:textId="77777777" w:rsidR="0012558C" w:rsidRPr="00EA24EF" w:rsidRDefault="0012558C" w:rsidP="0012558C">
            <w:pPr>
              <w:pStyle w:val="TAC"/>
              <w:rPr>
                <w:ins w:id="303" w:author="Ericsson" w:date="2021-07-29T23:41: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721B45A" w14:textId="77777777" w:rsidR="0012558C" w:rsidRPr="00CB52BA" w:rsidRDefault="0012558C" w:rsidP="0012558C">
            <w:pPr>
              <w:pStyle w:val="TAC"/>
              <w:rPr>
                <w:ins w:id="304" w:author="Ericsson" w:date="2021-07-29T23:41:00Z"/>
                <w:color w:val="FFFF00"/>
                <w:lang w:val="en-US" w:eastAsia="zh-CN"/>
              </w:rPr>
            </w:pPr>
            <w:ins w:id="305" w:author="Ericsson" w:date="2021-07-29T23:41:00Z">
              <w:r w:rsidRPr="00312A31">
                <w:rPr>
                  <w:color w:val="FFFF00"/>
                  <w:lang w:val="en-US" w:eastAsia="zh-CN"/>
                </w:rPr>
                <w:t>1</w:t>
              </w:r>
            </w:ins>
          </w:p>
        </w:tc>
      </w:tr>
      <w:tr w:rsidR="0012558C" w14:paraId="24F37674" w14:textId="77777777" w:rsidTr="0044310B">
        <w:trPr>
          <w:trHeight w:val="187"/>
          <w:jc w:val="center"/>
          <w:ins w:id="306" w:author="Ericsson" w:date="2021-07-29T23:45:00Z"/>
        </w:trPr>
        <w:tc>
          <w:tcPr>
            <w:tcW w:w="1418" w:type="dxa"/>
            <w:vMerge/>
            <w:tcBorders>
              <w:top w:val="single" w:sz="4" w:space="0" w:color="auto"/>
              <w:left w:val="single" w:sz="4" w:space="0" w:color="auto"/>
              <w:right w:val="single" w:sz="4" w:space="0" w:color="auto"/>
            </w:tcBorders>
            <w:shd w:val="clear" w:color="auto" w:fill="auto"/>
          </w:tcPr>
          <w:p w14:paraId="475F2234" w14:textId="77777777" w:rsidR="0012558C" w:rsidRPr="00BE3899" w:rsidRDefault="0012558C" w:rsidP="0012558C">
            <w:pPr>
              <w:pStyle w:val="TAC"/>
              <w:rPr>
                <w:ins w:id="307" w:author="Ericsson" w:date="2021-07-29T23:45:00Z"/>
              </w:rPr>
            </w:pPr>
          </w:p>
        </w:tc>
        <w:tc>
          <w:tcPr>
            <w:tcW w:w="1459" w:type="dxa"/>
            <w:vMerge/>
            <w:tcBorders>
              <w:top w:val="single" w:sz="4" w:space="0" w:color="auto"/>
              <w:left w:val="single" w:sz="4" w:space="0" w:color="auto"/>
              <w:right w:val="single" w:sz="4" w:space="0" w:color="auto"/>
            </w:tcBorders>
            <w:shd w:val="clear" w:color="auto" w:fill="auto"/>
          </w:tcPr>
          <w:p w14:paraId="27AFF97D" w14:textId="77777777" w:rsidR="0012558C" w:rsidRPr="00CB52BA" w:rsidRDefault="0012558C" w:rsidP="0012558C">
            <w:pPr>
              <w:pStyle w:val="TAC"/>
              <w:rPr>
                <w:ins w:id="308" w:author="Ericsson" w:date="2021-07-29T23:45: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2E6A9" w14:textId="118CABCA" w:rsidR="0012558C" w:rsidRPr="00725A5A" w:rsidRDefault="0012558C" w:rsidP="0012558C">
            <w:pPr>
              <w:pStyle w:val="TAC"/>
              <w:rPr>
                <w:ins w:id="309" w:author="Ericsson" w:date="2021-07-29T23:45:00Z"/>
                <w:rFonts w:eastAsia="Times New Roman"/>
                <w:lang w:val="en-US" w:eastAsia="zh-CN"/>
              </w:rPr>
            </w:pPr>
            <w:ins w:id="310" w:author="Ericsson" w:date="2021-07-30T08:12:00Z">
              <w:r>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7B57A859" w14:textId="5C3A70DF" w:rsidR="0012558C" w:rsidRPr="00270C16" w:rsidRDefault="0012558C" w:rsidP="0012558C">
            <w:pPr>
              <w:pStyle w:val="TAC"/>
              <w:rPr>
                <w:ins w:id="311" w:author="Ericsson" w:date="2021-07-29T23:45:00Z"/>
                <w:rFonts w:eastAsia="SimSun"/>
                <w:lang w:val="en-US" w:eastAsia="zh-CN"/>
              </w:rPr>
            </w:pPr>
            <w:ins w:id="312" w:author="Ericsson" w:date="2021-07-29T23:45: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CE25F0E" w14:textId="4908FAD8" w:rsidR="0012558C" w:rsidRPr="00270C16" w:rsidRDefault="0012558C" w:rsidP="0012558C">
            <w:pPr>
              <w:pStyle w:val="TAC"/>
              <w:rPr>
                <w:ins w:id="313" w:author="Ericsson" w:date="2021-07-29T23:45:00Z"/>
                <w:rFonts w:eastAsia="SimSun"/>
                <w:lang w:val="en-US" w:eastAsia="zh-CN"/>
              </w:rPr>
            </w:pPr>
            <w:ins w:id="314" w:author="Ericsson" w:date="2021-07-29T23:45: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3659EB0" w14:textId="788C1685" w:rsidR="0012558C" w:rsidRPr="00270C16" w:rsidRDefault="0012558C" w:rsidP="0012558C">
            <w:pPr>
              <w:pStyle w:val="TAC"/>
              <w:rPr>
                <w:ins w:id="315" w:author="Ericsson" w:date="2021-07-29T23:45:00Z"/>
                <w:rFonts w:eastAsia="SimSun"/>
                <w:lang w:val="en-US" w:eastAsia="zh-CN"/>
              </w:rPr>
            </w:pPr>
            <w:ins w:id="316" w:author="Ericsson" w:date="2021-07-29T23:45: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C85907E" w14:textId="3148D54B" w:rsidR="0012558C" w:rsidRPr="00270C16" w:rsidRDefault="0012558C" w:rsidP="0012558C">
            <w:pPr>
              <w:pStyle w:val="TAC"/>
              <w:rPr>
                <w:ins w:id="317" w:author="Ericsson" w:date="2021-07-29T23:45:00Z"/>
                <w:rFonts w:eastAsia="SimSun"/>
                <w:lang w:val="en-US" w:eastAsia="zh-CN"/>
              </w:rPr>
            </w:pPr>
            <w:ins w:id="318" w:author="Ericsson" w:date="2021-07-29T23:45: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B05015A" w14:textId="522B6427" w:rsidR="0012558C" w:rsidRPr="00270C16" w:rsidRDefault="0012558C" w:rsidP="0012558C">
            <w:pPr>
              <w:pStyle w:val="TAC"/>
              <w:rPr>
                <w:ins w:id="319" w:author="Ericsson" w:date="2021-07-29T23:45:00Z"/>
                <w:rFonts w:eastAsia="SimSun"/>
                <w:lang w:val="en-US" w:eastAsia="zh-CN"/>
              </w:rPr>
            </w:pPr>
            <w:ins w:id="320" w:author="Ericsson" w:date="2021-07-29T23:45: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A11896D" w14:textId="65AE1810" w:rsidR="0012558C" w:rsidRPr="00270C16" w:rsidRDefault="0012558C" w:rsidP="0012558C">
            <w:pPr>
              <w:pStyle w:val="TAC"/>
              <w:rPr>
                <w:ins w:id="321" w:author="Ericsson" w:date="2021-07-29T23:45:00Z"/>
                <w:rFonts w:eastAsia="SimSun"/>
                <w:lang w:val="en-US" w:eastAsia="zh-CN"/>
              </w:rPr>
            </w:pPr>
            <w:ins w:id="322" w:author="Ericsson" w:date="2021-07-29T23:45: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DD1E91E" w14:textId="62DE0D3B" w:rsidR="0012558C" w:rsidRDefault="0012558C" w:rsidP="0012558C">
            <w:pPr>
              <w:pStyle w:val="TAC"/>
              <w:rPr>
                <w:ins w:id="323" w:author="Ericsson" w:date="2021-07-29T23:45:00Z"/>
                <w:rFonts w:eastAsia="SimSun"/>
                <w:lang w:val="en-US" w:eastAsia="zh-CN"/>
              </w:rPr>
            </w:pPr>
            <w:ins w:id="324" w:author="Ericsson" w:date="2021-07-29T23:45: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8E931E2" w14:textId="7BAE6E17" w:rsidR="0012558C" w:rsidRDefault="0012558C" w:rsidP="0012558C">
            <w:pPr>
              <w:pStyle w:val="TAC"/>
              <w:rPr>
                <w:ins w:id="325" w:author="Ericsson" w:date="2021-07-29T23:45:00Z"/>
                <w:rFonts w:eastAsia="SimSun"/>
                <w:lang w:val="en-US" w:eastAsia="zh-CN"/>
              </w:rPr>
            </w:pPr>
            <w:ins w:id="326" w:author="Ericsson" w:date="2021-07-29T23:45: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52BB366" w14:textId="77777777" w:rsidR="0012558C" w:rsidRPr="00EA24EF" w:rsidRDefault="0012558C" w:rsidP="0012558C">
            <w:pPr>
              <w:pStyle w:val="TAC"/>
              <w:rPr>
                <w:ins w:id="327" w:author="Ericsson" w:date="2021-07-29T23:4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E131E" w14:textId="77777777" w:rsidR="0012558C" w:rsidRPr="00EA24EF" w:rsidRDefault="0012558C" w:rsidP="0012558C">
            <w:pPr>
              <w:pStyle w:val="TAC"/>
              <w:rPr>
                <w:ins w:id="328" w:author="Ericsson" w:date="2021-07-29T23:4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802F2E" w14:textId="77777777" w:rsidR="0012558C" w:rsidRPr="00EA24EF" w:rsidRDefault="0012558C" w:rsidP="0012558C">
            <w:pPr>
              <w:pStyle w:val="TAC"/>
              <w:rPr>
                <w:ins w:id="329" w:author="Ericsson" w:date="2021-07-29T23:4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EC3E9" w14:textId="77777777" w:rsidR="0012558C" w:rsidRPr="00EA24EF" w:rsidRDefault="0012558C" w:rsidP="0012558C">
            <w:pPr>
              <w:pStyle w:val="TAC"/>
              <w:rPr>
                <w:ins w:id="330" w:author="Ericsson" w:date="2021-07-29T23:4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CEB76F" w14:textId="77777777" w:rsidR="0012558C" w:rsidRPr="00EA24EF" w:rsidRDefault="0012558C" w:rsidP="0012558C">
            <w:pPr>
              <w:pStyle w:val="TAC"/>
              <w:rPr>
                <w:ins w:id="331" w:author="Ericsson" w:date="2021-07-29T23:45:00Z"/>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275FE57B" w14:textId="77777777" w:rsidR="0012558C" w:rsidRDefault="0012558C" w:rsidP="0012558C">
            <w:pPr>
              <w:pStyle w:val="TAC"/>
              <w:rPr>
                <w:ins w:id="332" w:author="Ericsson" w:date="2021-07-29T23:45:00Z"/>
                <w:lang w:val="en-US" w:eastAsia="zh-CN"/>
              </w:rPr>
            </w:pPr>
          </w:p>
        </w:tc>
      </w:tr>
      <w:tr w:rsidR="0012558C" w14:paraId="7A49C20C" w14:textId="77777777" w:rsidTr="00F11556">
        <w:trPr>
          <w:trHeight w:val="187"/>
          <w:jc w:val="center"/>
          <w:ins w:id="333" w:author="Ericsson" w:date="2021-07-29T23:41:00Z"/>
        </w:trPr>
        <w:tc>
          <w:tcPr>
            <w:tcW w:w="1418" w:type="dxa"/>
            <w:vMerge/>
            <w:tcBorders>
              <w:left w:val="single" w:sz="4" w:space="0" w:color="auto"/>
              <w:right w:val="single" w:sz="4" w:space="0" w:color="auto"/>
            </w:tcBorders>
            <w:shd w:val="clear" w:color="auto" w:fill="auto"/>
          </w:tcPr>
          <w:p w14:paraId="43E5E001" w14:textId="77777777" w:rsidR="0012558C" w:rsidRPr="00EA24EF" w:rsidRDefault="0012558C" w:rsidP="0012558C">
            <w:pPr>
              <w:pStyle w:val="TAC"/>
              <w:rPr>
                <w:ins w:id="334" w:author="Ericsson" w:date="2021-07-29T23:41:00Z"/>
                <w:rFonts w:cs="Arial"/>
                <w:szCs w:val="18"/>
                <w:lang w:val="en-US" w:eastAsia="zh-CN"/>
              </w:rPr>
            </w:pPr>
          </w:p>
        </w:tc>
        <w:tc>
          <w:tcPr>
            <w:tcW w:w="1459" w:type="dxa"/>
            <w:vMerge/>
            <w:tcBorders>
              <w:left w:val="single" w:sz="4" w:space="0" w:color="auto"/>
              <w:right w:val="single" w:sz="4" w:space="0" w:color="auto"/>
            </w:tcBorders>
            <w:shd w:val="clear" w:color="auto" w:fill="auto"/>
          </w:tcPr>
          <w:p w14:paraId="64CF6C30" w14:textId="77777777" w:rsidR="0012558C" w:rsidRPr="00EA24EF" w:rsidRDefault="0012558C" w:rsidP="0012558C">
            <w:pPr>
              <w:pStyle w:val="TAC"/>
              <w:rPr>
                <w:ins w:id="335"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667E0" w14:textId="56A35067" w:rsidR="0012558C" w:rsidRPr="005F4CDF" w:rsidRDefault="0012558C" w:rsidP="0012558C">
            <w:pPr>
              <w:pStyle w:val="TAC"/>
              <w:rPr>
                <w:ins w:id="336" w:author="Ericsson" w:date="2021-07-29T23:41:00Z"/>
                <w:rFonts w:cs="Arial"/>
                <w:szCs w:val="18"/>
                <w:lang w:val="en-US" w:eastAsia="zh-CN"/>
              </w:rPr>
            </w:pPr>
            <w:ins w:id="337" w:author="Ericsson" w:date="2021-07-29T23:45:00Z">
              <w:r w:rsidRPr="00725A5A">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0628023A" w14:textId="52505F7A" w:rsidR="0012558C" w:rsidRPr="00EA24EF" w:rsidRDefault="0012558C" w:rsidP="0012558C">
            <w:pPr>
              <w:pStyle w:val="TAC"/>
              <w:rPr>
                <w:ins w:id="338" w:author="Ericsson" w:date="2021-07-29T23:41:00Z"/>
                <w:rFonts w:cs="Arial"/>
                <w:szCs w:val="18"/>
                <w:lang w:val="en-US" w:eastAsia="zh-CN"/>
              </w:rPr>
            </w:pPr>
            <w:ins w:id="339" w:author="Ericsson" w:date="2021-07-29T23:45:00Z">
              <w:r w:rsidRPr="00725A5A">
                <w:rPr>
                  <w:rFonts w:eastAsia="Times New Roman"/>
                </w:rPr>
                <w:t>See CA_n7B Bandwidth Combination Set 0 in Table 5.5A.1-1</w:t>
              </w:r>
            </w:ins>
          </w:p>
        </w:tc>
        <w:tc>
          <w:tcPr>
            <w:tcW w:w="1288" w:type="dxa"/>
            <w:vMerge/>
            <w:tcBorders>
              <w:left w:val="single" w:sz="4" w:space="0" w:color="auto"/>
              <w:right w:val="single" w:sz="4" w:space="0" w:color="auto"/>
            </w:tcBorders>
            <w:shd w:val="clear" w:color="auto" w:fill="auto"/>
          </w:tcPr>
          <w:p w14:paraId="47EA158E" w14:textId="77777777" w:rsidR="0012558C" w:rsidRDefault="0012558C" w:rsidP="0012558C">
            <w:pPr>
              <w:pStyle w:val="TAC"/>
              <w:rPr>
                <w:ins w:id="340" w:author="Ericsson" w:date="2021-07-29T23:41:00Z"/>
                <w:lang w:val="en-US" w:eastAsia="zh-CN"/>
              </w:rPr>
            </w:pPr>
          </w:p>
        </w:tc>
      </w:tr>
      <w:tr w:rsidR="0012558C" w14:paraId="057A9F2A" w14:textId="77777777" w:rsidTr="0044310B">
        <w:trPr>
          <w:trHeight w:val="187"/>
          <w:jc w:val="center"/>
          <w:ins w:id="341" w:author="Ericsson" w:date="2021-07-29T23:41:00Z"/>
        </w:trPr>
        <w:tc>
          <w:tcPr>
            <w:tcW w:w="1418" w:type="dxa"/>
            <w:vMerge/>
            <w:tcBorders>
              <w:left w:val="single" w:sz="4" w:space="0" w:color="auto"/>
              <w:bottom w:val="single" w:sz="4" w:space="0" w:color="auto"/>
              <w:right w:val="single" w:sz="4" w:space="0" w:color="auto"/>
            </w:tcBorders>
            <w:shd w:val="clear" w:color="auto" w:fill="auto"/>
          </w:tcPr>
          <w:p w14:paraId="7AA641EA" w14:textId="77777777" w:rsidR="0012558C" w:rsidRPr="00EA24EF" w:rsidRDefault="0012558C" w:rsidP="0012558C">
            <w:pPr>
              <w:pStyle w:val="TAC"/>
              <w:rPr>
                <w:ins w:id="342" w:author="Ericsson" w:date="2021-07-29T23:4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73B9C14" w14:textId="77777777" w:rsidR="0012558C" w:rsidRPr="00EA24EF" w:rsidRDefault="0012558C" w:rsidP="0012558C">
            <w:pPr>
              <w:pStyle w:val="TAC"/>
              <w:rPr>
                <w:ins w:id="343" w:author="Ericsson" w:date="2021-07-29T23:4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F7EAA" w14:textId="77777777" w:rsidR="0012558C" w:rsidRPr="005F4CDF" w:rsidRDefault="0012558C" w:rsidP="0012558C">
            <w:pPr>
              <w:pStyle w:val="TAC"/>
              <w:rPr>
                <w:ins w:id="344" w:author="Ericsson" w:date="2021-07-29T23:41:00Z"/>
                <w:rFonts w:cs="Arial"/>
                <w:szCs w:val="18"/>
                <w:lang w:val="en-US" w:eastAsia="zh-CN"/>
              </w:rPr>
            </w:pPr>
            <w:ins w:id="345" w:author="Ericsson" w:date="2021-07-29T23:41: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2D0AF99B" w14:textId="131B926C" w:rsidR="0012558C" w:rsidRPr="00EA24EF" w:rsidRDefault="0012558C" w:rsidP="0012558C">
            <w:pPr>
              <w:pStyle w:val="TAC"/>
              <w:rPr>
                <w:ins w:id="346" w:author="Ericsson" w:date="2021-07-29T23:4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66B7B" w14:textId="77777777" w:rsidR="0012558C" w:rsidRPr="00EA24EF" w:rsidRDefault="0012558C" w:rsidP="0012558C">
            <w:pPr>
              <w:pStyle w:val="TAC"/>
              <w:rPr>
                <w:ins w:id="347" w:author="Ericsson" w:date="2021-07-29T23:41:00Z"/>
                <w:rFonts w:cs="Arial"/>
                <w:szCs w:val="18"/>
                <w:lang w:val="en-US" w:eastAsia="zh-CN"/>
              </w:rPr>
            </w:pPr>
            <w:ins w:id="348" w:author="Ericsson" w:date="2021-07-29T23:4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C25FBB1" w14:textId="77777777" w:rsidR="0012558C" w:rsidRPr="00EA24EF" w:rsidRDefault="0012558C" w:rsidP="0012558C">
            <w:pPr>
              <w:pStyle w:val="TAC"/>
              <w:rPr>
                <w:ins w:id="349" w:author="Ericsson" w:date="2021-07-29T23:41:00Z"/>
                <w:rFonts w:cs="Arial"/>
                <w:szCs w:val="18"/>
                <w:lang w:val="en-US" w:eastAsia="zh-CN"/>
              </w:rPr>
            </w:pPr>
            <w:ins w:id="350" w:author="Ericsson" w:date="2021-07-29T23:4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8357D02" w14:textId="77777777" w:rsidR="0012558C" w:rsidRPr="00EA24EF" w:rsidRDefault="0012558C" w:rsidP="0012558C">
            <w:pPr>
              <w:pStyle w:val="TAC"/>
              <w:rPr>
                <w:ins w:id="351" w:author="Ericsson" w:date="2021-07-29T23:41:00Z"/>
                <w:rFonts w:cs="Arial"/>
                <w:szCs w:val="18"/>
                <w:lang w:val="en-US" w:eastAsia="zh-CN"/>
              </w:rPr>
            </w:pPr>
            <w:ins w:id="352" w:author="Ericsson" w:date="2021-07-29T23:4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2709890C" w14:textId="77777777" w:rsidR="0012558C" w:rsidRPr="00EA24EF" w:rsidRDefault="0012558C" w:rsidP="0012558C">
            <w:pPr>
              <w:pStyle w:val="TAC"/>
              <w:rPr>
                <w:ins w:id="353" w:author="Ericsson" w:date="2021-07-29T23:41:00Z"/>
                <w:rFonts w:cs="Arial"/>
                <w:szCs w:val="18"/>
                <w:lang w:val="en-US"/>
              </w:rPr>
            </w:pPr>
            <w:ins w:id="354" w:author="Ericsson" w:date="2021-07-29T23:41: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3DB6A9A" w14:textId="77777777" w:rsidR="0012558C" w:rsidRPr="00EA24EF" w:rsidRDefault="0012558C" w:rsidP="0012558C">
            <w:pPr>
              <w:pStyle w:val="TAC"/>
              <w:rPr>
                <w:ins w:id="355" w:author="Ericsson" w:date="2021-07-29T23:41:00Z"/>
                <w:rFonts w:cs="Arial"/>
                <w:szCs w:val="18"/>
                <w:lang w:val="en-US"/>
              </w:rPr>
            </w:pPr>
            <w:ins w:id="356" w:author="Ericsson" w:date="2021-07-29T23:4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0395563D" w14:textId="77777777" w:rsidR="0012558C" w:rsidRPr="00EA24EF" w:rsidRDefault="0012558C" w:rsidP="0012558C">
            <w:pPr>
              <w:pStyle w:val="TAC"/>
              <w:rPr>
                <w:ins w:id="357" w:author="Ericsson" w:date="2021-07-29T23:41:00Z"/>
                <w:rFonts w:cs="Arial"/>
                <w:szCs w:val="18"/>
                <w:lang w:val="en-US" w:eastAsia="zh-CN"/>
              </w:rPr>
            </w:pPr>
            <w:ins w:id="358" w:author="Ericsson" w:date="2021-07-29T23:4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31A0FCB" w14:textId="77777777" w:rsidR="0012558C" w:rsidRPr="00EA24EF" w:rsidRDefault="0012558C" w:rsidP="0012558C">
            <w:pPr>
              <w:pStyle w:val="TAC"/>
              <w:rPr>
                <w:ins w:id="359" w:author="Ericsson" w:date="2021-07-29T23:41:00Z"/>
                <w:rFonts w:cs="Arial"/>
                <w:szCs w:val="18"/>
                <w:lang w:val="en-US" w:eastAsia="zh-CN"/>
              </w:rPr>
            </w:pPr>
            <w:ins w:id="360" w:author="Ericsson" w:date="2021-07-29T23:4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9DCA9F9" w14:textId="77777777" w:rsidR="0012558C" w:rsidRPr="00EA24EF" w:rsidRDefault="0012558C" w:rsidP="0012558C">
            <w:pPr>
              <w:pStyle w:val="TAC"/>
              <w:rPr>
                <w:ins w:id="361" w:author="Ericsson" w:date="2021-07-29T23:41:00Z"/>
                <w:rFonts w:cs="Arial"/>
                <w:szCs w:val="18"/>
                <w:lang w:val="en-US" w:eastAsia="zh-CN"/>
              </w:rPr>
            </w:pPr>
            <w:ins w:id="362" w:author="Ericsson" w:date="2021-07-29T23:41: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51719D62" w14:textId="77777777" w:rsidR="0012558C" w:rsidRPr="00EA24EF" w:rsidRDefault="0012558C" w:rsidP="0012558C">
            <w:pPr>
              <w:pStyle w:val="TAC"/>
              <w:rPr>
                <w:ins w:id="363" w:author="Ericsson" w:date="2021-07-29T23:41:00Z"/>
                <w:rFonts w:cs="Arial"/>
                <w:szCs w:val="18"/>
                <w:lang w:val="en-US"/>
              </w:rPr>
            </w:pPr>
            <w:ins w:id="364" w:author="Ericsson" w:date="2021-07-29T23:41: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0EAF8FF9" w14:textId="77777777" w:rsidR="0012558C" w:rsidRPr="00EA24EF" w:rsidRDefault="0012558C" w:rsidP="0012558C">
            <w:pPr>
              <w:pStyle w:val="TAC"/>
              <w:rPr>
                <w:ins w:id="365" w:author="Ericsson" w:date="2021-07-29T23:41:00Z"/>
                <w:rFonts w:cs="Arial"/>
                <w:szCs w:val="18"/>
                <w:lang w:val="en-US" w:eastAsia="zh-CN"/>
              </w:rPr>
            </w:pPr>
            <w:ins w:id="366" w:author="Ericsson" w:date="2021-07-29T23:41: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0032EEFF" w14:textId="77777777" w:rsidR="0012558C" w:rsidRPr="00EA24EF" w:rsidRDefault="0012558C" w:rsidP="0012558C">
            <w:pPr>
              <w:pStyle w:val="TAC"/>
              <w:rPr>
                <w:ins w:id="367" w:author="Ericsson" w:date="2021-07-29T23:41:00Z"/>
                <w:rFonts w:cs="Arial"/>
                <w:szCs w:val="18"/>
                <w:lang w:val="en-US" w:eastAsia="zh-CN"/>
              </w:rPr>
            </w:pPr>
            <w:ins w:id="368" w:author="Ericsson" w:date="2021-07-29T23:41: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3D074E35" w14:textId="77777777" w:rsidR="0012558C" w:rsidRPr="00EA24EF" w:rsidRDefault="0012558C" w:rsidP="0012558C">
            <w:pPr>
              <w:pStyle w:val="TAC"/>
              <w:rPr>
                <w:ins w:id="369" w:author="Ericsson" w:date="2021-07-29T23:41:00Z"/>
                <w:rFonts w:cs="Arial"/>
                <w:szCs w:val="18"/>
                <w:lang w:val="en-US" w:eastAsia="zh-CN"/>
              </w:rPr>
            </w:pPr>
            <w:ins w:id="370" w:author="Ericsson" w:date="2021-07-29T23:41: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5C50091E" w14:textId="77777777" w:rsidR="0012558C" w:rsidRDefault="0012558C" w:rsidP="0012558C">
            <w:pPr>
              <w:pStyle w:val="TAC"/>
              <w:rPr>
                <w:ins w:id="371" w:author="Ericsson" w:date="2021-07-29T23:41:00Z"/>
                <w:lang w:val="en-US" w:eastAsia="zh-CN"/>
              </w:rPr>
            </w:pPr>
          </w:p>
        </w:tc>
      </w:tr>
    </w:tbl>
    <w:p w14:paraId="4C38CAE0" w14:textId="77777777" w:rsidR="00CB52BA" w:rsidRDefault="00CB52BA" w:rsidP="00CB52BA">
      <w:pPr>
        <w:pStyle w:val="TH"/>
        <w:rPr>
          <w:ins w:id="372" w:author="Ericsson" w:date="2021-07-29T23:41:00Z"/>
          <w:color w:val="000000"/>
          <w:lang w:eastAsia="zh-CN"/>
        </w:rPr>
      </w:pPr>
    </w:p>
    <w:p w14:paraId="39CBCB31" w14:textId="77777777" w:rsidR="00CB52BA" w:rsidRPr="0035219E" w:rsidRDefault="00CB52BA" w:rsidP="00CB52BA">
      <w:pPr>
        <w:pStyle w:val="Heading4"/>
        <w:rPr>
          <w:ins w:id="373" w:author="Ericsson" w:date="2021-07-29T23:41:00Z"/>
          <w:szCs w:val="22"/>
          <w:lang w:val="en-US" w:eastAsia="zh-CN"/>
        </w:rPr>
      </w:pPr>
      <w:ins w:id="374" w:author="Ericsson" w:date="2021-07-29T23:41:00Z">
        <w:r w:rsidRPr="0035219E">
          <w:rPr>
            <w:rFonts w:hint="eastAsia"/>
            <w:szCs w:val="22"/>
            <w:lang w:val="en-US" w:eastAsia="zh-CN"/>
          </w:rPr>
          <w:t>5.2.</w:t>
        </w:r>
        <w:r>
          <w:rPr>
            <w:szCs w:val="22"/>
            <w:lang w:val="en-US" w:eastAsia="zh-CN"/>
          </w:rPr>
          <w:t>x</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9"/>
      </w:ins>
    </w:p>
    <w:p w14:paraId="5A3EEC25" w14:textId="77777777" w:rsidR="00CB52BA" w:rsidRDefault="00CB52BA" w:rsidP="00CB52BA">
      <w:pPr>
        <w:rPr>
          <w:ins w:id="375" w:author="Ericsson" w:date="2021-07-29T23:41:00Z"/>
          <w:color w:val="000000"/>
          <w:lang w:val="en-US" w:eastAsia="ja-JP"/>
        </w:rPr>
      </w:pPr>
      <w:ins w:id="376" w:author="Ericsson" w:date="2021-07-29T23:41: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3AF61D03" w14:textId="77777777" w:rsidR="00CB52BA" w:rsidRPr="0035219E" w:rsidRDefault="00CB52BA" w:rsidP="00CB52BA">
      <w:pPr>
        <w:pStyle w:val="Heading4"/>
        <w:rPr>
          <w:ins w:id="377" w:author="Ericsson" w:date="2021-07-29T23:41:00Z"/>
          <w:szCs w:val="22"/>
          <w:lang w:val="en-US" w:eastAsia="zh-CN"/>
        </w:rPr>
      </w:pPr>
      <w:bookmarkStart w:id="378" w:name="_Toc55909368"/>
      <w:ins w:id="379" w:author="Ericsson" w:date="2021-07-29T23:41:00Z">
        <w:r w:rsidRPr="0035219E">
          <w:rPr>
            <w:szCs w:val="22"/>
            <w:lang w:val="en-US" w:eastAsia="zh-CN"/>
          </w:rPr>
          <w:t>5.2.</w:t>
        </w:r>
        <w:r>
          <w:rPr>
            <w:szCs w:val="22"/>
            <w:lang w:val="en-US" w:eastAsia="zh-CN"/>
          </w:rPr>
          <w:t>x</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78"/>
      </w:ins>
    </w:p>
    <w:p w14:paraId="0EC3C034" w14:textId="3F3632E8" w:rsidR="00CB52BA" w:rsidRDefault="00CB52BA" w:rsidP="00CB52BA">
      <w:pPr>
        <w:rPr>
          <w:ins w:id="380" w:author="Ericsson" w:date="2021-07-29T23:41:00Z"/>
          <w:lang w:eastAsia="ko-KR"/>
        </w:rPr>
      </w:pPr>
      <w:ins w:id="381" w:author="Ericsson" w:date="2021-07-29T23:41:00Z">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ins>
      <w:ins w:id="382" w:author="Ericsson" w:date="2021-07-30T08:09:00Z">
        <w:r w:rsidR="0012558C">
          <w:rPr>
            <w:rFonts w:hint="eastAsia"/>
            <w:color w:val="000000"/>
            <w:lang w:eastAsia="zh-CN"/>
          </w:rPr>
          <w:t>n1-n3</w:t>
        </w:r>
      </w:ins>
      <w:ins w:id="383" w:author="Ericsson" w:date="2021-07-29T23:41:00Z">
        <w:r>
          <w:rPr>
            <w:color w:val="000000"/>
            <w:lang w:eastAsia="zh-CN"/>
          </w:rPr>
          <w:t>-</w:t>
        </w:r>
        <w:r>
          <w:rPr>
            <w:rFonts w:hint="eastAsia"/>
            <w:color w:val="000000"/>
            <w:lang w:eastAsia="zh-CN"/>
          </w:rPr>
          <w:t>n</w:t>
        </w:r>
      </w:ins>
      <w:ins w:id="384" w:author="Ericsson" w:date="2021-07-29T23:49:00Z">
        <w:r>
          <w:rPr>
            <w:color w:val="000000"/>
            <w:lang w:eastAsia="zh-CN"/>
          </w:rPr>
          <w:t>7</w:t>
        </w:r>
      </w:ins>
      <w:ins w:id="385" w:author="Ericsson" w:date="2021-07-29T23:41:00Z">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w:t>
        </w:r>
      </w:ins>
      <w:ins w:id="386" w:author="Ericsson" w:date="2021-07-29T23:57:00Z">
        <w:r w:rsidR="00B2621A" w:rsidRPr="00262031">
          <w:rPr>
            <w:lang w:val="en-US" w:eastAsia="zh-CN"/>
          </w:rPr>
          <w:t>8</w:t>
        </w:r>
      </w:ins>
      <w:ins w:id="387" w:author="Ericsson" w:date="2021-07-29T23:41:00Z">
        <w:r w:rsidRPr="00262031">
          <w:rPr>
            <w:lang w:val="en-US" w:eastAsia="zh-CN"/>
          </w:rPr>
          <w:t>.716-04-01</w:t>
        </w:r>
        <w:r>
          <w:rPr>
            <w:rFonts w:hint="eastAsia"/>
            <w:lang w:val="en-US" w:eastAsia="zh-CN"/>
          </w:rPr>
          <w:t xml:space="preserve">. </w:t>
        </w:r>
      </w:ins>
    </w:p>
    <w:p w14:paraId="06B142A4" w14:textId="77777777" w:rsidR="00CB52BA" w:rsidRPr="0035219E" w:rsidRDefault="00CB52BA" w:rsidP="00CB52BA">
      <w:pPr>
        <w:pStyle w:val="Heading4"/>
        <w:rPr>
          <w:ins w:id="388" w:author="Ericsson" w:date="2021-07-29T23:41:00Z"/>
          <w:szCs w:val="22"/>
          <w:lang w:val="en-US" w:eastAsia="zh-CN"/>
        </w:rPr>
      </w:pPr>
      <w:bookmarkStart w:id="389" w:name="_Toc55909369"/>
      <w:ins w:id="390" w:author="Ericsson" w:date="2021-07-29T23:41:00Z">
        <w:r w:rsidRPr="0035219E">
          <w:rPr>
            <w:szCs w:val="22"/>
            <w:lang w:val="en-US" w:eastAsia="zh-CN"/>
          </w:rPr>
          <w:t>5.2.</w:t>
        </w:r>
        <w:r>
          <w:rPr>
            <w:szCs w:val="22"/>
            <w:lang w:val="en-US" w:eastAsia="zh-CN"/>
          </w:rPr>
          <w:t>x</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89"/>
      </w:ins>
    </w:p>
    <w:p w14:paraId="59564673" w14:textId="77777777" w:rsidR="00CB52BA" w:rsidRDefault="00CB52BA" w:rsidP="00CB52BA">
      <w:pPr>
        <w:rPr>
          <w:ins w:id="391" w:author="Ericsson" w:date="2021-07-29T23:41:00Z"/>
          <w:rFonts w:eastAsia="DengXian"/>
          <w:lang w:eastAsia="zh-CN"/>
        </w:rPr>
      </w:pPr>
      <w:ins w:id="392" w:author="Ericsson" w:date="2021-07-29T23: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4C3D0C4F" w14:textId="77777777" w:rsidR="00CB52BA" w:rsidRPr="00CB52BA" w:rsidRDefault="00CB52BA" w:rsidP="00CB52BA">
      <w:pPr>
        <w:rPr>
          <w:lang w:eastAsia="ja-JP"/>
        </w:rPr>
      </w:pPr>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393"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393"/>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56B1F" w14:textId="77777777" w:rsidR="003F69E2" w:rsidRDefault="003F69E2">
      <w:r>
        <w:separator/>
      </w:r>
    </w:p>
  </w:endnote>
  <w:endnote w:type="continuationSeparator" w:id="0">
    <w:p w14:paraId="235B60F2" w14:textId="77777777" w:rsidR="003F69E2" w:rsidRDefault="003F6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74082" w:rsidRDefault="00474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53ABC" w14:textId="77777777" w:rsidR="003F69E2" w:rsidRDefault="003F69E2">
      <w:r>
        <w:separator/>
      </w:r>
    </w:p>
  </w:footnote>
  <w:footnote w:type="continuationSeparator" w:id="0">
    <w:p w14:paraId="7B31CA82" w14:textId="77777777" w:rsidR="003F69E2" w:rsidRDefault="003F6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558C"/>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2031"/>
    <w:rsid w:val="002648BF"/>
    <w:rsid w:val="00266EE7"/>
    <w:rsid w:val="00272C4D"/>
    <w:rsid w:val="00274D6B"/>
    <w:rsid w:val="002775E8"/>
    <w:rsid w:val="00281E6F"/>
    <w:rsid w:val="00282213"/>
    <w:rsid w:val="002830A5"/>
    <w:rsid w:val="00290A95"/>
    <w:rsid w:val="0029254E"/>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4CE6"/>
    <w:rsid w:val="002D67AD"/>
    <w:rsid w:val="002E3A72"/>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31"/>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9E2"/>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3CF"/>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21A"/>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1C9D"/>
    <w:rsid w:val="00B9339C"/>
    <w:rsid w:val="00B967D4"/>
    <w:rsid w:val="00B96E02"/>
    <w:rsid w:val="00BA120D"/>
    <w:rsid w:val="00BA417A"/>
    <w:rsid w:val="00BA658A"/>
    <w:rsid w:val="00BA6EF3"/>
    <w:rsid w:val="00BA798E"/>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2B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9E4"/>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39C6"/>
    <w:rsid w:val="00E4560B"/>
    <w:rsid w:val="00E5165A"/>
    <w:rsid w:val="00E522FC"/>
    <w:rsid w:val="00E54A0D"/>
    <w:rsid w:val="00E54A36"/>
    <w:rsid w:val="00E57B74"/>
    <w:rsid w:val="00E62F6C"/>
    <w:rsid w:val="00E77EC8"/>
    <w:rsid w:val="00E83C14"/>
    <w:rsid w:val="00E83E05"/>
    <w:rsid w:val="00E85AD3"/>
    <w:rsid w:val="00E8629F"/>
    <w:rsid w:val="00E8681B"/>
    <w:rsid w:val="00E9044F"/>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128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7</cp:revision>
  <cp:lastPrinted>2013-07-05T12:11:00Z</cp:lastPrinted>
  <dcterms:created xsi:type="dcterms:W3CDTF">2021-07-29T22:03:00Z</dcterms:created>
  <dcterms:modified xsi:type="dcterms:W3CDTF">2021-08-06T06:42:00Z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